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29B5E646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AE602F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  <w:t>R4-</w:t>
      </w:r>
      <w:r w:rsidR="00042AE5">
        <w:rPr>
          <w:rFonts w:cs="Arial"/>
          <w:sz w:val="24"/>
          <w:szCs w:val="24"/>
        </w:rPr>
        <w:t>23</w:t>
      </w:r>
      <w:r w:rsidR="00651D0D">
        <w:rPr>
          <w:rFonts w:cs="Arial"/>
          <w:sz w:val="24"/>
          <w:szCs w:val="24"/>
        </w:rPr>
        <w:t>08082</w:t>
      </w:r>
    </w:p>
    <w:p w14:paraId="17297ABB" w14:textId="46C89446" w:rsidR="0024785A" w:rsidRDefault="00AE602F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AE602F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May 27</w:t>
      </w:r>
      <w:r w:rsidRPr="00AE602F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4FBE158A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D351B0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 xml:space="preserve">1 Addition of </w:t>
      </w:r>
      <w:r w:rsidR="00AE602F">
        <w:rPr>
          <w:rFonts w:ascii="Arial" w:hAnsi="Arial" w:cs="Arial"/>
          <w:b/>
          <w:sz w:val="22"/>
          <w:szCs w:val="22"/>
        </w:rPr>
        <w:t xml:space="preserve">CA_n78(2A) to </w:t>
      </w:r>
      <w:r>
        <w:rPr>
          <w:rFonts w:ascii="Arial" w:hAnsi="Arial" w:cs="Arial"/>
          <w:b/>
          <w:sz w:val="22"/>
          <w:szCs w:val="22"/>
        </w:rPr>
        <w:t>CA_n</w:t>
      </w:r>
      <w:r w:rsidR="005D1970">
        <w:rPr>
          <w:rFonts w:ascii="Arial" w:hAnsi="Arial" w:cs="Arial"/>
          <w:b/>
          <w:sz w:val="22"/>
          <w:szCs w:val="22"/>
        </w:rPr>
        <w:t>7</w:t>
      </w:r>
      <w:r w:rsidR="0012315B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44C145C0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51D0D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44E0ED57" w:rsidR="0024785A" w:rsidRDefault="0024785A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D351B0"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 w:rsidR="00AE602F">
        <w:t xml:space="preserve">CA_n78(2A) to </w:t>
      </w:r>
      <w:r>
        <w:t>CA_</w:t>
      </w:r>
      <w:r w:rsidR="005D1970">
        <w:t>7</w:t>
      </w:r>
      <w:r w:rsidR="0012315B">
        <w:t>8</w:t>
      </w:r>
      <w:r>
        <w:t xml:space="preserve">A-n102A </w:t>
      </w:r>
      <w:r w:rsidR="00AE602F">
        <w:t xml:space="preserve">that was introduced in RAN4#106 through </w:t>
      </w:r>
      <w:r w:rsidR="00AE602F" w:rsidRPr="00AE602F">
        <w:t>R4-2303582</w:t>
      </w:r>
      <w:r w:rsidR="00CE2A37">
        <w:t xml:space="preserve"> 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E425B02" w14:textId="77777777" w:rsidR="00651D0D" w:rsidRPr="0024785A" w:rsidRDefault="00651D0D" w:rsidP="00651D0D">
      <w:pPr>
        <w:pStyle w:val="Heading2"/>
        <w:spacing w:before="180" w:after="180"/>
        <w:ind w:left="1134" w:hanging="1134"/>
        <w:rPr>
          <w:ins w:id="2" w:author="Nokia" w:date="2023-05-15T19:41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" w:date="2023-05-15T19:41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78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-n102</w:t>
        </w:r>
      </w:ins>
    </w:p>
    <w:p w14:paraId="42AA2202" w14:textId="77777777" w:rsidR="00651D0D" w:rsidRPr="0024785A" w:rsidRDefault="00651D0D" w:rsidP="00651D0D">
      <w:pPr>
        <w:pStyle w:val="Heading3"/>
        <w:spacing w:before="120" w:after="180"/>
        <w:ind w:left="1134" w:hanging="1134"/>
        <w:rPr>
          <w:ins w:id="14" w:author="Nokia" w:date="2023-05-15T19:41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" w:date="2023-05-15T19:41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13E78F1B" w14:textId="77777777" w:rsidR="00651D0D" w:rsidRPr="0024785A" w:rsidRDefault="00651D0D" w:rsidP="00651D0D">
      <w:pPr>
        <w:pStyle w:val="Heading4"/>
        <w:spacing w:before="180" w:after="180"/>
        <w:ind w:left="1418" w:hanging="1418"/>
        <w:rPr>
          <w:ins w:id="26" w:author="Nokia" w:date="2023-05-15T19:4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" w:date="2023-05-15T19:4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3569B342" w14:textId="77777777" w:rsidR="00651D0D" w:rsidRDefault="00651D0D" w:rsidP="00651D0D">
      <w:pPr>
        <w:pStyle w:val="TH"/>
        <w:rPr>
          <w:ins w:id="37" w:author="Nokia" w:date="2023-05-15T19:41:00Z"/>
          <w:lang w:eastAsia="ja-JP"/>
        </w:rPr>
      </w:pPr>
      <w:ins w:id="38" w:author="Nokia" w:date="2023-05-15T19:41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n78+n102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651D0D" w14:paraId="4FFB8362" w14:textId="77777777" w:rsidTr="000A730F">
        <w:trPr>
          <w:trHeight w:val="268"/>
          <w:jc w:val="center"/>
          <w:ins w:id="39" w:author="Nokia" w:date="2023-05-15T19:41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CA83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40" w:author="Nokia" w:date="2023-05-15T19:41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" w:date="2023-05-15T19:41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CDC5" w14:textId="77777777" w:rsidR="00651D0D" w:rsidRPr="00B079DB" w:rsidRDefault="00651D0D" w:rsidP="000A730F">
            <w:pPr>
              <w:keepNext/>
              <w:keepLines/>
              <w:spacing w:after="0"/>
              <w:jc w:val="center"/>
              <w:rPr>
                <w:ins w:id="42" w:author="Nokia" w:date="2023-05-15T19:4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okia" w:date="2023-05-15T19:4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D1A9" w14:textId="77777777" w:rsidR="00651D0D" w:rsidRPr="00B079DB" w:rsidRDefault="00651D0D" w:rsidP="000A730F">
            <w:pPr>
              <w:keepNext/>
              <w:keepLines/>
              <w:spacing w:after="0"/>
              <w:jc w:val="center"/>
              <w:rPr>
                <w:ins w:id="44" w:author="Nokia" w:date="2023-05-15T19:4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okia" w:date="2023-05-15T19:4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2B17" w14:textId="77777777" w:rsidR="00651D0D" w:rsidRPr="00B079DB" w:rsidRDefault="00651D0D" w:rsidP="000A730F">
            <w:pPr>
              <w:pStyle w:val="TAH"/>
              <w:rPr>
                <w:ins w:id="46" w:author="Nokia" w:date="2023-05-15T19:41:00Z"/>
                <w:rFonts w:eastAsia="Malgun Gothic" w:cs="Arial"/>
                <w:bCs/>
                <w:szCs w:val="18"/>
              </w:rPr>
            </w:pPr>
            <w:ins w:id="47" w:author="Nokia" w:date="2023-05-15T19:41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52F3045F" w14:textId="77777777" w:rsidR="00651D0D" w:rsidRPr="00B079DB" w:rsidRDefault="00651D0D" w:rsidP="000A730F">
            <w:pPr>
              <w:keepNext/>
              <w:keepLines/>
              <w:spacing w:after="0"/>
              <w:jc w:val="center"/>
              <w:rPr>
                <w:ins w:id="48" w:author="Nokia" w:date="2023-05-15T19:4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okia" w:date="2023-05-15T19:4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651D0D" w14:paraId="38DAD42D" w14:textId="77777777" w:rsidTr="000A730F">
        <w:trPr>
          <w:trHeight w:val="184"/>
          <w:jc w:val="center"/>
          <w:ins w:id="50" w:author="Nokia" w:date="2023-05-15T19:41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1C64" w14:textId="77777777" w:rsidR="00651D0D" w:rsidRDefault="00651D0D" w:rsidP="000A730F">
            <w:pPr>
              <w:spacing w:after="0"/>
              <w:rPr>
                <w:ins w:id="51" w:author="Nokia" w:date="2023-05-15T19:4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27B5" w14:textId="77777777" w:rsidR="00651D0D" w:rsidRPr="00B079DB" w:rsidRDefault="00651D0D" w:rsidP="000A730F">
            <w:pPr>
              <w:keepNext/>
              <w:keepLines/>
              <w:spacing w:after="0"/>
              <w:jc w:val="center"/>
              <w:rPr>
                <w:ins w:id="52" w:author="Nokia" w:date="2023-05-15T19:4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okia" w:date="2023-05-15T19:4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1C7F" w14:textId="77777777" w:rsidR="00651D0D" w:rsidRPr="00B079DB" w:rsidRDefault="00651D0D" w:rsidP="000A730F">
            <w:pPr>
              <w:keepNext/>
              <w:keepLines/>
              <w:spacing w:after="0"/>
              <w:jc w:val="center"/>
              <w:rPr>
                <w:ins w:id="54" w:author="Nokia" w:date="2023-05-15T19:4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okia" w:date="2023-05-15T19:4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3ADC" w14:textId="77777777" w:rsidR="00651D0D" w:rsidRPr="00B079DB" w:rsidRDefault="00651D0D" w:rsidP="000A730F">
            <w:pPr>
              <w:spacing w:after="0"/>
              <w:rPr>
                <w:ins w:id="56" w:author="Nokia" w:date="2023-05-15T19:41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651D0D" w14:paraId="3DB7A7FE" w14:textId="77777777" w:rsidTr="000A730F">
        <w:trPr>
          <w:trHeight w:val="184"/>
          <w:jc w:val="center"/>
          <w:ins w:id="57" w:author="Nokia" w:date="2023-05-15T19:41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9C69" w14:textId="77777777" w:rsidR="00651D0D" w:rsidRDefault="00651D0D" w:rsidP="000A730F">
            <w:pPr>
              <w:spacing w:after="0"/>
              <w:rPr>
                <w:ins w:id="58" w:author="Nokia" w:date="2023-05-15T19:4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4EB9" w14:textId="77777777" w:rsidR="00651D0D" w:rsidRPr="00B079DB" w:rsidRDefault="00651D0D" w:rsidP="000A730F">
            <w:pPr>
              <w:keepNext/>
              <w:keepLines/>
              <w:spacing w:after="0"/>
              <w:jc w:val="center"/>
              <w:rPr>
                <w:ins w:id="59" w:author="Nokia" w:date="2023-05-15T19:4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okia" w:date="2023-05-15T19:4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DC3C" w14:textId="77777777" w:rsidR="00651D0D" w:rsidRPr="00B079DB" w:rsidRDefault="00651D0D" w:rsidP="000A730F">
            <w:pPr>
              <w:keepNext/>
              <w:keepLines/>
              <w:spacing w:after="0"/>
              <w:jc w:val="center"/>
              <w:rPr>
                <w:ins w:id="61" w:author="Nokia" w:date="2023-05-15T19:4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okia" w:date="2023-05-15T19:4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B925" w14:textId="77777777" w:rsidR="00651D0D" w:rsidRPr="00B079DB" w:rsidRDefault="00651D0D" w:rsidP="000A730F">
            <w:pPr>
              <w:spacing w:after="0"/>
              <w:rPr>
                <w:ins w:id="63" w:author="Nokia" w:date="2023-05-15T19:41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651D0D" w14:paraId="559694D5" w14:textId="77777777" w:rsidTr="000A730F">
        <w:trPr>
          <w:trHeight w:val="268"/>
          <w:jc w:val="center"/>
          <w:ins w:id="64" w:author="Nokia" w:date="2023-05-15T19:41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9629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65" w:author="Nokia" w:date="2023-05-15T19:41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F18966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67" w:author="Nokia" w:date="2023-05-15T19:41:00Z"/>
                <w:rFonts w:ascii="Arial" w:hAnsi="Arial" w:cs="Arial"/>
                <w:sz w:val="18"/>
                <w:lang w:val="sv-SE" w:eastAsia="ko-KR"/>
              </w:rPr>
            </w:pPr>
            <w:ins w:id="6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30D41C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69" w:author="Nokia" w:date="2023-05-15T19:41:00Z"/>
                <w:rFonts w:ascii="Arial" w:hAnsi="Arial" w:cs="Arial"/>
                <w:sz w:val="18"/>
                <w:lang w:val="zh-CN" w:eastAsia="ja-JP"/>
              </w:rPr>
            </w:pPr>
            <w:ins w:id="7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3001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71" w:author="Nokia" w:date="2023-05-15T19:41:00Z"/>
                <w:rFonts w:ascii="Arial" w:hAnsi="Arial" w:cs="Arial"/>
                <w:sz w:val="18"/>
                <w:lang w:val="sv-SE" w:eastAsia="ko-KR"/>
              </w:rPr>
            </w:pPr>
            <w:ins w:id="7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AC7D8A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73" w:author="Nokia" w:date="2023-05-15T19:41:00Z"/>
                <w:rFonts w:ascii="Arial" w:hAnsi="Arial" w:cs="Arial"/>
                <w:sz w:val="18"/>
                <w:lang w:val="sv-SE" w:eastAsia="ko-KR"/>
              </w:rPr>
            </w:pPr>
            <w:ins w:id="74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58F58A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75" w:author="Nokia" w:date="2023-05-15T19:41:00Z"/>
                <w:rFonts w:ascii="Arial" w:hAnsi="Arial" w:cs="Arial"/>
                <w:sz w:val="18"/>
                <w:lang w:val="zh-CN" w:eastAsia="ja-JP"/>
              </w:rPr>
            </w:pPr>
            <w:ins w:id="7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AA3D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77" w:author="Nokia" w:date="2023-05-15T19:41:00Z"/>
                <w:rFonts w:ascii="Arial" w:hAnsi="Arial" w:cs="Arial"/>
                <w:sz w:val="18"/>
                <w:lang w:val="sv-SE" w:eastAsia="ko-KR"/>
              </w:rPr>
            </w:pPr>
            <w:ins w:id="7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D0B5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79" w:author="Nokia" w:date="2023-05-15T19:41:00Z"/>
                <w:rFonts w:ascii="Arial" w:hAnsi="Arial" w:cs="Arial"/>
                <w:sz w:val="18"/>
                <w:lang w:val="zh-CN" w:eastAsia="ja-JP"/>
              </w:rPr>
            </w:pPr>
            <w:ins w:id="8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651D0D" w14:paraId="5D84A754" w14:textId="77777777" w:rsidTr="000A730F">
        <w:trPr>
          <w:trHeight w:val="268"/>
          <w:jc w:val="center"/>
          <w:ins w:id="81" w:author="Nokia" w:date="2023-05-15T19:41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8A92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82" w:author="Nokia" w:date="2023-05-15T19:41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48B8AF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84" w:author="Nokia" w:date="2023-05-15T19:41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E213E1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86" w:author="Nokia" w:date="2023-05-15T19:41:00Z"/>
                <w:rFonts w:ascii="Arial" w:hAnsi="Arial" w:cs="Arial"/>
                <w:sz w:val="18"/>
                <w:lang w:val="en-US" w:eastAsia="ko-KR"/>
              </w:rPr>
            </w:pPr>
            <w:ins w:id="8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4D58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88" w:author="Nokia" w:date="2023-05-15T19:41:00Z"/>
                <w:rFonts w:ascii="Arial" w:hAnsi="Arial" w:cs="Arial"/>
                <w:sz w:val="18"/>
                <w:lang w:val="en-US" w:eastAsia="ko-KR"/>
              </w:rPr>
            </w:pPr>
            <w:ins w:id="89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A10210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90" w:author="Nokia" w:date="2023-05-15T19:41:00Z"/>
                <w:rFonts w:ascii="Arial" w:hAnsi="Arial" w:cs="Arial"/>
                <w:sz w:val="18"/>
                <w:lang w:val="en-US" w:eastAsia="ko-KR"/>
              </w:rPr>
            </w:pPr>
            <w:ins w:id="9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8E92B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92" w:author="Nokia" w:date="2023-05-15T19:41:00Z"/>
                <w:rFonts w:ascii="Arial" w:hAnsi="Arial" w:cs="Arial"/>
                <w:sz w:val="18"/>
                <w:lang w:val="en-US" w:eastAsia="ko-KR"/>
              </w:rPr>
            </w:pPr>
            <w:ins w:id="9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E9CA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94" w:author="Nokia" w:date="2023-05-15T19:41:00Z"/>
                <w:rFonts w:ascii="Arial" w:hAnsi="Arial" w:cs="Arial"/>
                <w:sz w:val="18"/>
                <w:lang w:val="en-US" w:eastAsia="ko-KR"/>
              </w:rPr>
            </w:pPr>
            <w:ins w:id="9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DC0C" w14:textId="77777777" w:rsidR="00651D0D" w:rsidRDefault="00651D0D" w:rsidP="000A730F">
            <w:pPr>
              <w:keepNext/>
              <w:keepLines/>
              <w:spacing w:after="0"/>
              <w:jc w:val="center"/>
              <w:rPr>
                <w:ins w:id="96" w:author="Nokia" w:date="2023-05-15T19:41:00Z"/>
                <w:rFonts w:ascii="Arial" w:hAnsi="Arial" w:cs="Arial"/>
                <w:sz w:val="18"/>
                <w:lang w:val="en-US" w:eastAsia="ko-KR"/>
              </w:rPr>
            </w:pPr>
            <w:ins w:id="9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5141BBB" w14:textId="77777777" w:rsidR="00651D0D" w:rsidRPr="0024785A" w:rsidRDefault="00651D0D" w:rsidP="00651D0D">
      <w:pPr>
        <w:pStyle w:val="Heading4"/>
        <w:spacing w:before="180" w:after="180"/>
        <w:ind w:left="1418" w:hanging="1418"/>
        <w:rPr>
          <w:ins w:id="98" w:author="Nokia" w:date="2023-05-15T19:4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okia" w:date="2023-05-15T19:4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2F78A316" w14:textId="77777777" w:rsidR="00651D0D" w:rsidRDefault="00651D0D" w:rsidP="00651D0D">
      <w:pPr>
        <w:pStyle w:val="TH"/>
        <w:rPr>
          <w:ins w:id="110" w:author="Nokia" w:date="2023-05-15T19:41:00Z"/>
          <w:sz w:val="16"/>
          <w:lang w:eastAsia="zh-CN"/>
        </w:rPr>
      </w:pPr>
      <w:ins w:id="111" w:author="Nokia" w:date="2023-05-15T19:4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n78+n102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651D0D" w14:paraId="456F6D64" w14:textId="77777777" w:rsidTr="000A730F">
        <w:trPr>
          <w:trHeight w:val="420"/>
          <w:ins w:id="112" w:author="Nokia" w:date="2023-05-15T19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1547C7" w14:textId="77777777" w:rsidR="00651D0D" w:rsidRDefault="00651D0D" w:rsidP="000A730F">
            <w:pPr>
              <w:spacing w:after="0"/>
              <w:jc w:val="center"/>
              <w:rPr>
                <w:ins w:id="113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okia" w:date="2023-05-15T19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651D0D" w14:paraId="00A1B67E" w14:textId="77777777" w:rsidTr="000A730F">
        <w:trPr>
          <w:trHeight w:val="720"/>
          <w:ins w:id="115" w:author="Nokia" w:date="2023-05-15T19:41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75D6" w14:textId="77777777" w:rsidR="00651D0D" w:rsidRDefault="00651D0D" w:rsidP="000A730F">
            <w:pPr>
              <w:spacing w:after="0"/>
              <w:jc w:val="center"/>
              <w:rPr>
                <w:ins w:id="116" w:author="Nokia" w:date="2023-05-15T19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okia" w:date="2023-05-15T19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6AC9" w14:textId="77777777" w:rsidR="00651D0D" w:rsidRDefault="00651D0D" w:rsidP="000A730F">
            <w:pPr>
              <w:spacing w:after="0"/>
              <w:jc w:val="center"/>
              <w:rPr>
                <w:ins w:id="118" w:author="Nokia" w:date="2023-05-15T19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okia" w:date="2023-05-15T19:41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64E7" w14:textId="77777777" w:rsidR="00651D0D" w:rsidRDefault="00651D0D" w:rsidP="000A730F">
            <w:pPr>
              <w:spacing w:after="0"/>
              <w:jc w:val="center"/>
              <w:rPr>
                <w:ins w:id="120" w:author="Nokia" w:date="2023-05-15T19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okia" w:date="2023-05-15T19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E17C" w14:textId="77777777" w:rsidR="00651D0D" w:rsidRDefault="00651D0D" w:rsidP="000A730F">
            <w:pPr>
              <w:spacing w:after="0"/>
              <w:jc w:val="center"/>
              <w:rPr>
                <w:ins w:id="122" w:author="Nokia" w:date="2023-05-15T19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okia" w:date="2023-05-15T19:41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3DA5" w14:textId="77777777" w:rsidR="00651D0D" w:rsidRDefault="00651D0D" w:rsidP="000A730F">
            <w:pPr>
              <w:spacing w:after="0"/>
              <w:jc w:val="center"/>
              <w:rPr>
                <w:ins w:id="124" w:author="Nokia" w:date="2023-05-15T19:4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okia" w:date="2023-05-15T19:4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651D0D" w14:paraId="2EB5D9D4" w14:textId="77777777" w:rsidTr="000A730F">
        <w:trPr>
          <w:trHeight w:val="240"/>
          <w:ins w:id="126" w:author="Nokia" w:date="2023-05-15T19:41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A131" w14:textId="77777777" w:rsidR="00651D0D" w:rsidRDefault="00651D0D" w:rsidP="000A730F">
            <w:pPr>
              <w:spacing w:after="0"/>
              <w:rPr>
                <w:ins w:id="127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4EAF17" w14:textId="77777777" w:rsidR="00651D0D" w:rsidRPr="00922A98" w:rsidRDefault="00651D0D" w:rsidP="000A730F">
            <w:pPr>
              <w:spacing w:after="0"/>
              <w:rPr>
                <w:ins w:id="12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E5F1" w14:textId="77777777" w:rsidR="00651D0D" w:rsidRDefault="00651D0D" w:rsidP="000A730F">
            <w:pPr>
              <w:spacing w:after="0"/>
              <w:jc w:val="center"/>
              <w:rPr>
                <w:ins w:id="131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0732" w14:textId="77777777" w:rsidR="00651D0D" w:rsidRPr="00085CD8" w:rsidRDefault="00651D0D" w:rsidP="000A730F">
            <w:pPr>
              <w:spacing w:before="100" w:beforeAutospacing="1" w:after="100" w:afterAutospacing="1"/>
              <w:jc w:val="center"/>
              <w:rPr>
                <w:ins w:id="133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okia" w:date="2023-05-15T19:41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F4A" w14:textId="77777777" w:rsidR="00651D0D" w:rsidRDefault="00651D0D" w:rsidP="000A730F">
            <w:pPr>
              <w:spacing w:after="0"/>
              <w:jc w:val="center"/>
              <w:rPr>
                <w:ins w:id="135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136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59B2D294" w14:textId="77777777" w:rsidTr="000A730F">
        <w:trPr>
          <w:trHeight w:val="240"/>
          <w:ins w:id="137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5BE1" w14:textId="77777777" w:rsidR="00651D0D" w:rsidRDefault="00651D0D" w:rsidP="000A730F">
            <w:pPr>
              <w:spacing w:after="0"/>
              <w:rPr>
                <w:ins w:id="13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939D" w14:textId="77777777" w:rsidR="00651D0D" w:rsidRDefault="00651D0D" w:rsidP="000A730F">
            <w:pPr>
              <w:spacing w:after="0"/>
              <w:rPr>
                <w:ins w:id="13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D5CF" w14:textId="77777777" w:rsidR="00651D0D" w:rsidRDefault="00651D0D" w:rsidP="000A730F">
            <w:pPr>
              <w:spacing w:after="0"/>
              <w:jc w:val="center"/>
              <w:rPr>
                <w:ins w:id="140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5611" w14:textId="77777777" w:rsidR="00651D0D" w:rsidRDefault="00651D0D" w:rsidP="000A730F">
            <w:pPr>
              <w:spacing w:before="100" w:beforeAutospacing="1" w:after="100" w:afterAutospacing="1"/>
              <w:jc w:val="center"/>
              <w:rPr>
                <w:ins w:id="142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AB49" w14:textId="77777777" w:rsidR="00651D0D" w:rsidRDefault="00651D0D" w:rsidP="000A730F">
            <w:pPr>
              <w:spacing w:after="0"/>
              <w:rPr>
                <w:ins w:id="144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300E636D" w14:textId="77777777" w:rsidTr="000A730F">
        <w:trPr>
          <w:trHeight w:val="240"/>
          <w:ins w:id="145" w:author="Nokia" w:date="2023-05-15T19:41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6769" w14:textId="77777777" w:rsidR="00651D0D" w:rsidRDefault="00651D0D" w:rsidP="000A730F">
            <w:pPr>
              <w:spacing w:after="0"/>
              <w:rPr>
                <w:ins w:id="146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9CF359" w14:textId="77777777" w:rsidR="00651D0D" w:rsidRDefault="00651D0D" w:rsidP="000A730F">
            <w:pPr>
              <w:spacing w:after="0"/>
              <w:rPr>
                <w:ins w:id="14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9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6CC2" w14:textId="77777777" w:rsidR="00651D0D" w:rsidRDefault="00651D0D" w:rsidP="000A730F">
            <w:pPr>
              <w:spacing w:after="0"/>
              <w:jc w:val="center"/>
              <w:rPr>
                <w:ins w:id="150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16A1" w14:textId="77777777" w:rsidR="00651D0D" w:rsidRPr="00922A98" w:rsidRDefault="00651D0D" w:rsidP="000A730F">
            <w:pPr>
              <w:spacing w:before="100" w:beforeAutospacing="1" w:after="100" w:afterAutospacing="1"/>
              <w:jc w:val="center"/>
              <w:rPr>
                <w:ins w:id="152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Nokia" w:date="2023-05-15T19:41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61B9E" w14:textId="77777777" w:rsidR="00651D0D" w:rsidRDefault="00651D0D" w:rsidP="000A730F">
            <w:pPr>
              <w:spacing w:after="0"/>
              <w:jc w:val="center"/>
              <w:rPr>
                <w:ins w:id="154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155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0B401F64" w14:textId="77777777" w:rsidTr="000A730F">
        <w:trPr>
          <w:trHeight w:val="240"/>
          <w:ins w:id="156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91D12" w14:textId="77777777" w:rsidR="00651D0D" w:rsidRDefault="00651D0D" w:rsidP="000A730F">
            <w:pPr>
              <w:spacing w:after="0"/>
              <w:rPr>
                <w:ins w:id="157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AD1886" w14:textId="77777777" w:rsidR="00651D0D" w:rsidRDefault="00651D0D" w:rsidP="000A730F">
            <w:pPr>
              <w:spacing w:after="0"/>
              <w:rPr>
                <w:ins w:id="15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B67B" w14:textId="77777777" w:rsidR="00651D0D" w:rsidRDefault="00651D0D" w:rsidP="000A730F">
            <w:pPr>
              <w:spacing w:after="0"/>
              <w:jc w:val="center"/>
              <w:rPr>
                <w:ins w:id="15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5271" w14:textId="77777777" w:rsidR="00651D0D" w:rsidRPr="00922A98" w:rsidRDefault="00651D0D" w:rsidP="000A730F">
            <w:pPr>
              <w:spacing w:before="100" w:beforeAutospacing="1" w:after="100" w:afterAutospacing="1"/>
              <w:jc w:val="center"/>
              <w:rPr>
                <w:ins w:id="161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BA9703" w14:textId="77777777" w:rsidR="00651D0D" w:rsidRDefault="00651D0D" w:rsidP="000A730F">
            <w:pPr>
              <w:spacing w:after="0"/>
              <w:rPr>
                <w:ins w:id="163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7CF0BCE0" w14:textId="77777777" w:rsidTr="000A730F">
        <w:trPr>
          <w:trHeight w:val="240"/>
          <w:ins w:id="164" w:author="Nokia" w:date="2023-05-15T19:41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00F5E0" w14:textId="77777777" w:rsidR="00651D0D" w:rsidRDefault="00651D0D" w:rsidP="000A730F">
            <w:pPr>
              <w:spacing w:after="0"/>
              <w:rPr>
                <w:ins w:id="165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E57534" w14:textId="77777777" w:rsidR="00651D0D" w:rsidRDefault="00651D0D" w:rsidP="000A730F">
            <w:pPr>
              <w:spacing w:after="0"/>
              <w:rPr>
                <w:ins w:id="167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3C22" w14:textId="77777777" w:rsidR="00651D0D" w:rsidRDefault="00651D0D" w:rsidP="000A730F">
            <w:pPr>
              <w:spacing w:after="0"/>
              <w:jc w:val="center"/>
              <w:rPr>
                <w:ins w:id="16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EF" w14:textId="77777777" w:rsidR="00651D0D" w:rsidRPr="00922A98" w:rsidRDefault="00651D0D" w:rsidP="000A730F">
            <w:pPr>
              <w:spacing w:before="100" w:beforeAutospacing="1" w:after="100" w:afterAutospacing="1"/>
              <w:jc w:val="center"/>
              <w:rPr>
                <w:ins w:id="171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2" w:author="Nokia" w:date="2023-05-15T19:41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94DE902" w14:textId="77777777" w:rsidR="00651D0D" w:rsidRDefault="00651D0D" w:rsidP="000A730F">
            <w:pPr>
              <w:spacing w:after="0"/>
              <w:jc w:val="center"/>
              <w:rPr>
                <w:ins w:id="173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174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00FFFD87" w14:textId="77777777" w:rsidTr="000A730F">
        <w:trPr>
          <w:trHeight w:val="240"/>
          <w:ins w:id="175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AE4B2" w14:textId="77777777" w:rsidR="00651D0D" w:rsidRDefault="00651D0D" w:rsidP="000A730F">
            <w:pPr>
              <w:spacing w:after="0"/>
              <w:rPr>
                <w:ins w:id="176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745C4C" w14:textId="77777777" w:rsidR="00651D0D" w:rsidRDefault="00651D0D" w:rsidP="000A730F">
            <w:pPr>
              <w:spacing w:after="0"/>
              <w:rPr>
                <w:ins w:id="177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D56E" w14:textId="77777777" w:rsidR="00651D0D" w:rsidRDefault="00651D0D" w:rsidP="000A730F">
            <w:pPr>
              <w:spacing w:after="0"/>
              <w:jc w:val="center"/>
              <w:rPr>
                <w:ins w:id="17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9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C6B0" w14:textId="77777777" w:rsidR="00651D0D" w:rsidRPr="00922A98" w:rsidRDefault="00651D0D" w:rsidP="000A730F">
            <w:pPr>
              <w:spacing w:before="100" w:beforeAutospacing="1" w:after="100" w:afterAutospacing="1"/>
              <w:jc w:val="center"/>
              <w:rPr>
                <w:ins w:id="180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1" w:author="Nokia" w:date="2023-05-15T19:41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A80CCE" w14:textId="77777777" w:rsidR="00651D0D" w:rsidRDefault="00651D0D" w:rsidP="000A730F">
            <w:pPr>
              <w:spacing w:after="0"/>
              <w:jc w:val="center"/>
              <w:rPr>
                <w:ins w:id="182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5B5EECA3" w14:textId="77777777" w:rsidTr="000A730F">
        <w:trPr>
          <w:trHeight w:val="240"/>
          <w:ins w:id="183" w:author="Nokia" w:date="2023-05-15T19:41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CA7A" w14:textId="77777777" w:rsidR="00651D0D" w:rsidRDefault="00651D0D" w:rsidP="000A730F">
            <w:pPr>
              <w:spacing w:after="0"/>
              <w:rPr>
                <w:ins w:id="184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3DB17E" w14:textId="77777777" w:rsidR="00651D0D" w:rsidRDefault="00651D0D" w:rsidP="000A730F">
            <w:pPr>
              <w:spacing w:after="0"/>
              <w:rPr>
                <w:ins w:id="186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07DE" w14:textId="77777777" w:rsidR="00651D0D" w:rsidRDefault="00651D0D" w:rsidP="000A730F">
            <w:pPr>
              <w:spacing w:after="0"/>
              <w:jc w:val="center"/>
              <w:rPr>
                <w:ins w:id="18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9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8201" w14:textId="77777777" w:rsidR="00651D0D" w:rsidRPr="00922A98" w:rsidRDefault="00651D0D" w:rsidP="000A730F">
            <w:pPr>
              <w:spacing w:before="100" w:beforeAutospacing="1" w:after="100" w:afterAutospacing="1"/>
              <w:jc w:val="center"/>
              <w:rPr>
                <w:ins w:id="190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1" w:author="Nokia" w:date="2023-05-15T19:41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721163D" w14:textId="77777777" w:rsidR="00651D0D" w:rsidRDefault="00651D0D" w:rsidP="000A730F">
            <w:pPr>
              <w:spacing w:after="0"/>
              <w:jc w:val="center"/>
              <w:rPr>
                <w:ins w:id="192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193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213BC496" w14:textId="77777777" w:rsidTr="000A730F">
        <w:trPr>
          <w:trHeight w:val="240"/>
          <w:ins w:id="194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A9182F" w14:textId="77777777" w:rsidR="00651D0D" w:rsidRDefault="00651D0D" w:rsidP="000A730F">
            <w:pPr>
              <w:spacing w:after="0"/>
              <w:rPr>
                <w:ins w:id="195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119D49" w14:textId="77777777" w:rsidR="00651D0D" w:rsidRDefault="00651D0D" w:rsidP="000A730F">
            <w:pPr>
              <w:spacing w:after="0"/>
              <w:rPr>
                <w:ins w:id="196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EE08" w14:textId="77777777" w:rsidR="00651D0D" w:rsidRDefault="00651D0D" w:rsidP="000A730F">
            <w:pPr>
              <w:spacing w:after="0"/>
              <w:jc w:val="center"/>
              <w:rPr>
                <w:ins w:id="197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940E" w14:textId="77777777" w:rsidR="00651D0D" w:rsidRPr="00922A98" w:rsidRDefault="00651D0D" w:rsidP="000A730F">
            <w:pPr>
              <w:spacing w:before="100" w:beforeAutospacing="1" w:after="100" w:afterAutospacing="1"/>
              <w:jc w:val="center"/>
              <w:rPr>
                <w:ins w:id="19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0" w:author="Nokia" w:date="2023-05-15T19:41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77AD30" w14:textId="77777777" w:rsidR="00651D0D" w:rsidRDefault="00651D0D" w:rsidP="000A730F">
            <w:pPr>
              <w:spacing w:after="0"/>
              <w:jc w:val="center"/>
              <w:rPr>
                <w:ins w:id="201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61BF81D8" w14:textId="77777777" w:rsidTr="000A730F">
        <w:trPr>
          <w:trHeight w:val="240"/>
          <w:ins w:id="202" w:author="Nokia" w:date="2023-05-15T19:41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1602C" w14:textId="77777777" w:rsidR="00651D0D" w:rsidRDefault="00651D0D" w:rsidP="000A730F">
            <w:pPr>
              <w:spacing w:after="0"/>
              <w:rPr>
                <w:ins w:id="203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4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033BDF" w14:textId="77777777" w:rsidR="00651D0D" w:rsidRDefault="00651D0D" w:rsidP="000A730F">
            <w:pPr>
              <w:spacing w:after="0"/>
              <w:rPr>
                <w:ins w:id="205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A337" w14:textId="77777777" w:rsidR="00651D0D" w:rsidRDefault="00651D0D" w:rsidP="000A730F">
            <w:pPr>
              <w:spacing w:after="0"/>
              <w:jc w:val="center"/>
              <w:rPr>
                <w:ins w:id="207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6094" w14:textId="77777777" w:rsidR="00651D0D" w:rsidRPr="00922A98" w:rsidRDefault="00651D0D" w:rsidP="000A730F">
            <w:pPr>
              <w:spacing w:before="100" w:beforeAutospacing="1" w:after="100" w:afterAutospacing="1"/>
              <w:jc w:val="center"/>
              <w:rPr>
                <w:ins w:id="20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0" w:author="Nokia" w:date="2023-05-15T19:41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BBBE150" w14:textId="77777777" w:rsidR="00651D0D" w:rsidRDefault="00651D0D" w:rsidP="000A730F">
            <w:pPr>
              <w:spacing w:after="0"/>
              <w:jc w:val="center"/>
              <w:rPr>
                <w:ins w:id="211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212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6C2E4494" w14:textId="77777777" w:rsidTr="000A730F">
        <w:trPr>
          <w:trHeight w:val="240"/>
          <w:ins w:id="213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E515C3" w14:textId="77777777" w:rsidR="00651D0D" w:rsidRDefault="00651D0D" w:rsidP="000A730F">
            <w:pPr>
              <w:spacing w:after="0"/>
              <w:rPr>
                <w:ins w:id="214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808899" w14:textId="77777777" w:rsidR="00651D0D" w:rsidRDefault="00651D0D" w:rsidP="000A730F">
            <w:pPr>
              <w:spacing w:after="0"/>
              <w:rPr>
                <w:ins w:id="215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1640" w14:textId="77777777" w:rsidR="00651D0D" w:rsidRDefault="00651D0D" w:rsidP="000A730F">
            <w:pPr>
              <w:spacing w:after="0"/>
              <w:jc w:val="center"/>
              <w:rPr>
                <w:ins w:id="216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3F5C" w14:textId="77777777" w:rsidR="00651D0D" w:rsidRPr="00922A98" w:rsidRDefault="00651D0D" w:rsidP="000A730F">
            <w:pPr>
              <w:spacing w:before="100" w:beforeAutospacing="1" w:after="100" w:afterAutospacing="1"/>
              <w:jc w:val="center"/>
              <w:rPr>
                <w:ins w:id="21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9" w:author="Nokia" w:date="2023-05-15T19:41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128969" w14:textId="77777777" w:rsidR="00651D0D" w:rsidRDefault="00651D0D" w:rsidP="000A730F">
            <w:pPr>
              <w:spacing w:after="0"/>
              <w:jc w:val="center"/>
              <w:rPr>
                <w:ins w:id="220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42505027" w14:textId="77777777" w:rsidTr="000A730F">
        <w:trPr>
          <w:trHeight w:val="240"/>
          <w:ins w:id="221" w:author="Nokia" w:date="2023-05-15T19:41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CDE3" w14:textId="77777777" w:rsidR="00651D0D" w:rsidRDefault="00651D0D" w:rsidP="000A730F">
            <w:pPr>
              <w:spacing w:after="0"/>
              <w:rPr>
                <w:ins w:id="222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2C5B81" w14:textId="77777777" w:rsidR="00651D0D" w:rsidRDefault="00651D0D" w:rsidP="000A730F">
            <w:pPr>
              <w:spacing w:after="0"/>
              <w:rPr>
                <w:ins w:id="224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15C5" w14:textId="77777777" w:rsidR="00651D0D" w:rsidRDefault="00651D0D" w:rsidP="000A730F">
            <w:pPr>
              <w:spacing w:after="0"/>
              <w:jc w:val="center"/>
              <w:rPr>
                <w:ins w:id="226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D8FF" w14:textId="77777777" w:rsidR="00651D0D" w:rsidRPr="00922A98" w:rsidRDefault="00651D0D" w:rsidP="000A730F">
            <w:pPr>
              <w:spacing w:before="100" w:beforeAutospacing="1" w:after="100" w:afterAutospacing="1"/>
              <w:jc w:val="center"/>
              <w:rPr>
                <w:ins w:id="22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9" w:author="Nokia" w:date="2023-05-15T19:41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63B76FB" w14:textId="77777777" w:rsidR="00651D0D" w:rsidRDefault="00651D0D" w:rsidP="000A730F">
            <w:pPr>
              <w:spacing w:after="0"/>
              <w:jc w:val="center"/>
              <w:rPr>
                <w:ins w:id="230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231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1E996BCB" w14:textId="77777777" w:rsidTr="000A730F">
        <w:trPr>
          <w:trHeight w:val="240"/>
          <w:ins w:id="232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C143" w14:textId="77777777" w:rsidR="00651D0D" w:rsidRDefault="00651D0D" w:rsidP="000A730F">
            <w:pPr>
              <w:spacing w:after="0"/>
              <w:rPr>
                <w:ins w:id="233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D9B1" w14:textId="77777777" w:rsidR="00651D0D" w:rsidRDefault="00651D0D" w:rsidP="000A730F">
            <w:pPr>
              <w:spacing w:after="0"/>
              <w:rPr>
                <w:ins w:id="234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3789" w14:textId="77777777" w:rsidR="00651D0D" w:rsidRDefault="00651D0D" w:rsidP="000A730F">
            <w:pPr>
              <w:spacing w:after="0"/>
              <w:jc w:val="center"/>
              <w:rPr>
                <w:ins w:id="235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8739D" w14:textId="77777777" w:rsidR="00651D0D" w:rsidRPr="00922A98" w:rsidRDefault="00651D0D" w:rsidP="000A730F">
            <w:pPr>
              <w:spacing w:before="100" w:beforeAutospacing="1" w:after="100" w:afterAutospacing="1"/>
              <w:jc w:val="center"/>
              <w:rPr>
                <w:ins w:id="237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8" w:author="Nokia" w:date="2023-05-15T19:41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16A4" w14:textId="77777777" w:rsidR="00651D0D" w:rsidRDefault="00651D0D" w:rsidP="000A730F">
            <w:pPr>
              <w:spacing w:after="0"/>
              <w:jc w:val="center"/>
              <w:rPr>
                <w:ins w:id="239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50ACD6DF" w14:textId="77777777" w:rsidTr="000A730F">
        <w:trPr>
          <w:trHeight w:val="240"/>
          <w:ins w:id="240" w:author="Nokia" w:date="2023-05-15T19:41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18E5" w14:textId="77777777" w:rsidR="00651D0D" w:rsidRDefault="00651D0D" w:rsidP="000A730F">
            <w:pPr>
              <w:spacing w:after="0"/>
              <w:rPr>
                <w:ins w:id="241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CCF458" w14:textId="77777777" w:rsidR="00651D0D" w:rsidRPr="00643DC7" w:rsidRDefault="00651D0D" w:rsidP="000A730F">
            <w:pPr>
              <w:pStyle w:val="TAC"/>
              <w:jc w:val="left"/>
              <w:rPr>
                <w:ins w:id="243" w:author="Nokia" w:date="2023-05-15T19:41:00Z"/>
                <w:szCs w:val="18"/>
                <w:lang w:eastAsia="zh-CN"/>
              </w:rPr>
            </w:pPr>
            <w:ins w:id="244" w:author="Nokia" w:date="2023-05-15T19:41:00Z">
              <w:r>
                <w:rPr>
                  <w:rFonts w:cs="Arial"/>
                  <w:color w:val="000000"/>
                  <w:szCs w:val="18"/>
                  <w:lang w:val="en-US"/>
                </w:rPr>
                <w:t>CA_n78A</w:t>
              </w:r>
              <w:r w:rsidRPr="00922A98">
                <w:rPr>
                  <w:rFonts w:cs="Arial"/>
                  <w:color w:val="000000"/>
                  <w:szCs w:val="18"/>
                  <w:lang w:val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val="en-US"/>
                </w:rPr>
                <w:t>102</w:t>
              </w:r>
              <w:r w:rsidRPr="00922A98">
                <w:rPr>
                  <w:rFonts w:cs="Arial"/>
                  <w:color w:val="000000"/>
                  <w:szCs w:val="18"/>
                  <w:lang w:val="en-US"/>
                </w:rPr>
                <w:t>A</w:t>
              </w:r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 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7DDA" w14:textId="77777777" w:rsidR="00651D0D" w:rsidRDefault="00651D0D" w:rsidP="000A730F">
            <w:pPr>
              <w:spacing w:after="0"/>
              <w:jc w:val="center"/>
              <w:rPr>
                <w:ins w:id="245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02A4" w14:textId="77777777" w:rsidR="00651D0D" w:rsidRPr="0076170D" w:rsidRDefault="00651D0D" w:rsidP="000A730F">
            <w:pPr>
              <w:spacing w:before="100" w:beforeAutospacing="1" w:after="100" w:afterAutospacing="1"/>
              <w:jc w:val="center"/>
              <w:rPr>
                <w:ins w:id="247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8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D1D60" w14:textId="77777777" w:rsidR="00651D0D" w:rsidRDefault="00651D0D" w:rsidP="000A730F">
            <w:pPr>
              <w:spacing w:after="0"/>
              <w:jc w:val="center"/>
              <w:rPr>
                <w:ins w:id="249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250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01405462" w14:textId="77777777" w:rsidTr="000A730F">
        <w:trPr>
          <w:trHeight w:val="240"/>
          <w:ins w:id="251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118A" w14:textId="77777777" w:rsidR="00651D0D" w:rsidRDefault="00651D0D" w:rsidP="000A730F">
            <w:pPr>
              <w:spacing w:after="0"/>
              <w:rPr>
                <w:ins w:id="252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9D84" w14:textId="77777777" w:rsidR="00651D0D" w:rsidRDefault="00651D0D" w:rsidP="000A730F">
            <w:pPr>
              <w:spacing w:after="0"/>
              <w:rPr>
                <w:ins w:id="253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CE9B" w14:textId="77777777" w:rsidR="00651D0D" w:rsidRDefault="00651D0D" w:rsidP="000A730F">
            <w:pPr>
              <w:spacing w:after="0"/>
              <w:jc w:val="center"/>
              <w:rPr>
                <w:ins w:id="254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01AD" w14:textId="77777777" w:rsidR="00651D0D" w:rsidRPr="0076170D" w:rsidRDefault="00651D0D" w:rsidP="000A730F">
            <w:pPr>
              <w:spacing w:before="100" w:beforeAutospacing="1" w:after="100" w:afterAutospacing="1"/>
              <w:jc w:val="center"/>
              <w:rPr>
                <w:ins w:id="256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1CDF" w14:textId="77777777" w:rsidR="00651D0D" w:rsidRDefault="00651D0D" w:rsidP="000A730F">
            <w:pPr>
              <w:spacing w:after="0"/>
              <w:jc w:val="center"/>
              <w:rPr>
                <w:ins w:id="258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078609EF" w14:textId="77777777" w:rsidTr="000A730F">
        <w:trPr>
          <w:trHeight w:val="240"/>
          <w:ins w:id="259" w:author="Nokia" w:date="2023-05-15T19:41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DE03" w14:textId="77777777" w:rsidR="00651D0D" w:rsidRDefault="00651D0D" w:rsidP="000A730F">
            <w:pPr>
              <w:spacing w:after="0"/>
              <w:rPr>
                <w:ins w:id="260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DEEB97" w14:textId="77777777" w:rsidR="00651D0D" w:rsidRDefault="00651D0D" w:rsidP="000A730F">
            <w:pPr>
              <w:spacing w:after="0"/>
              <w:rPr>
                <w:ins w:id="262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F50EE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BE50" w14:textId="77777777" w:rsidR="00651D0D" w:rsidRDefault="00651D0D" w:rsidP="000A730F">
            <w:pPr>
              <w:spacing w:after="0"/>
              <w:jc w:val="center"/>
              <w:rPr>
                <w:ins w:id="264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B29B" w14:textId="77777777" w:rsidR="00651D0D" w:rsidRDefault="00651D0D" w:rsidP="000A730F">
            <w:pPr>
              <w:spacing w:before="100" w:beforeAutospacing="1" w:after="100" w:afterAutospacing="1"/>
              <w:jc w:val="center"/>
              <w:rPr>
                <w:ins w:id="266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7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DB499" w14:textId="77777777" w:rsidR="00651D0D" w:rsidRDefault="00651D0D" w:rsidP="000A730F">
            <w:pPr>
              <w:spacing w:after="0"/>
              <w:jc w:val="center"/>
              <w:rPr>
                <w:ins w:id="268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269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211580D4" w14:textId="77777777" w:rsidTr="000A730F">
        <w:trPr>
          <w:trHeight w:val="240"/>
          <w:ins w:id="270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B9B7" w14:textId="77777777" w:rsidR="00651D0D" w:rsidRDefault="00651D0D" w:rsidP="000A730F">
            <w:pPr>
              <w:spacing w:after="0"/>
              <w:rPr>
                <w:ins w:id="271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7B8B" w14:textId="77777777" w:rsidR="00651D0D" w:rsidRDefault="00651D0D" w:rsidP="000A730F">
            <w:pPr>
              <w:spacing w:after="0"/>
              <w:rPr>
                <w:ins w:id="272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6A12" w14:textId="77777777" w:rsidR="00651D0D" w:rsidRDefault="00651D0D" w:rsidP="000A730F">
            <w:pPr>
              <w:spacing w:after="0"/>
              <w:jc w:val="center"/>
              <w:rPr>
                <w:ins w:id="273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74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27ED" w14:textId="77777777" w:rsidR="00651D0D" w:rsidRDefault="00651D0D" w:rsidP="000A730F">
            <w:pPr>
              <w:spacing w:before="100" w:beforeAutospacing="1" w:after="100" w:afterAutospacing="1"/>
              <w:jc w:val="center"/>
              <w:rPr>
                <w:ins w:id="275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76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A4CF" w14:textId="77777777" w:rsidR="00651D0D" w:rsidRDefault="00651D0D" w:rsidP="000A730F">
            <w:pPr>
              <w:spacing w:after="0"/>
              <w:jc w:val="center"/>
              <w:rPr>
                <w:ins w:id="277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077F80A5" w14:textId="77777777" w:rsidTr="000A730F">
        <w:trPr>
          <w:trHeight w:val="240"/>
          <w:ins w:id="278" w:author="Nokia" w:date="2023-05-15T19:41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0082" w14:textId="77777777" w:rsidR="00651D0D" w:rsidRDefault="00651D0D" w:rsidP="000A730F">
            <w:pPr>
              <w:spacing w:after="0"/>
              <w:rPr>
                <w:ins w:id="27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AC5D9B" w14:textId="77777777" w:rsidR="00651D0D" w:rsidRDefault="00651D0D" w:rsidP="000A730F">
            <w:pPr>
              <w:spacing w:after="0"/>
              <w:rPr>
                <w:ins w:id="281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F50EE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F01A" w14:textId="77777777" w:rsidR="00651D0D" w:rsidRDefault="00651D0D" w:rsidP="000A730F">
            <w:pPr>
              <w:spacing w:after="0"/>
              <w:jc w:val="center"/>
              <w:rPr>
                <w:ins w:id="283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4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0BC1" w14:textId="77777777" w:rsidR="00651D0D" w:rsidRDefault="00651D0D" w:rsidP="000A730F">
            <w:pPr>
              <w:spacing w:before="100" w:beforeAutospacing="1" w:after="100" w:afterAutospacing="1"/>
              <w:jc w:val="center"/>
              <w:rPr>
                <w:ins w:id="285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6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EE40D" w14:textId="77777777" w:rsidR="00651D0D" w:rsidRDefault="00651D0D" w:rsidP="000A730F">
            <w:pPr>
              <w:spacing w:after="0"/>
              <w:jc w:val="center"/>
              <w:rPr>
                <w:ins w:id="287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288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14D881CC" w14:textId="77777777" w:rsidTr="000A730F">
        <w:trPr>
          <w:trHeight w:val="240"/>
          <w:ins w:id="289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FD14" w14:textId="77777777" w:rsidR="00651D0D" w:rsidRDefault="00651D0D" w:rsidP="000A730F">
            <w:pPr>
              <w:spacing w:after="0"/>
              <w:rPr>
                <w:ins w:id="290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CF83" w14:textId="77777777" w:rsidR="00651D0D" w:rsidRDefault="00651D0D" w:rsidP="000A730F">
            <w:pPr>
              <w:spacing w:after="0"/>
              <w:rPr>
                <w:ins w:id="291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8452" w14:textId="77777777" w:rsidR="00651D0D" w:rsidRDefault="00651D0D" w:rsidP="000A730F">
            <w:pPr>
              <w:spacing w:after="0"/>
              <w:jc w:val="center"/>
              <w:rPr>
                <w:ins w:id="292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0C51" w14:textId="77777777" w:rsidR="00651D0D" w:rsidRDefault="00651D0D" w:rsidP="000A730F">
            <w:pPr>
              <w:spacing w:before="100" w:beforeAutospacing="1" w:after="100" w:afterAutospacing="1"/>
              <w:jc w:val="center"/>
              <w:rPr>
                <w:ins w:id="294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5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40B0" w14:textId="77777777" w:rsidR="00651D0D" w:rsidRDefault="00651D0D" w:rsidP="000A730F">
            <w:pPr>
              <w:spacing w:after="0"/>
              <w:jc w:val="center"/>
              <w:rPr>
                <w:ins w:id="296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61FDACF2" w14:textId="77777777" w:rsidTr="000A730F">
        <w:trPr>
          <w:trHeight w:val="240"/>
          <w:ins w:id="297" w:author="Nokia" w:date="2023-05-15T19:41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2B20" w14:textId="77777777" w:rsidR="00651D0D" w:rsidRDefault="00651D0D" w:rsidP="000A730F">
            <w:pPr>
              <w:spacing w:after="0"/>
              <w:rPr>
                <w:ins w:id="29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9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9B576B" w14:textId="77777777" w:rsidR="00651D0D" w:rsidRDefault="00651D0D" w:rsidP="000A730F">
            <w:pPr>
              <w:spacing w:after="0"/>
              <w:rPr>
                <w:ins w:id="300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9A2E" w14:textId="77777777" w:rsidR="00651D0D" w:rsidRDefault="00651D0D" w:rsidP="000A730F">
            <w:pPr>
              <w:spacing w:after="0"/>
              <w:jc w:val="center"/>
              <w:rPr>
                <w:ins w:id="302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CFA5" w14:textId="77777777" w:rsidR="00651D0D" w:rsidRDefault="00651D0D" w:rsidP="000A730F">
            <w:pPr>
              <w:spacing w:before="100" w:beforeAutospacing="1" w:after="100" w:afterAutospacing="1"/>
              <w:jc w:val="center"/>
              <w:rPr>
                <w:ins w:id="304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5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2CD60" w14:textId="77777777" w:rsidR="00651D0D" w:rsidRDefault="00651D0D" w:rsidP="000A730F">
            <w:pPr>
              <w:spacing w:after="0"/>
              <w:jc w:val="center"/>
              <w:rPr>
                <w:ins w:id="306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307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5CD5A50B" w14:textId="77777777" w:rsidTr="000A730F">
        <w:trPr>
          <w:trHeight w:val="240"/>
          <w:ins w:id="308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AE48" w14:textId="77777777" w:rsidR="00651D0D" w:rsidRDefault="00651D0D" w:rsidP="000A730F">
            <w:pPr>
              <w:spacing w:after="0"/>
              <w:rPr>
                <w:ins w:id="30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EF59" w14:textId="77777777" w:rsidR="00651D0D" w:rsidRDefault="00651D0D" w:rsidP="000A730F">
            <w:pPr>
              <w:spacing w:after="0"/>
              <w:rPr>
                <w:ins w:id="310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1873" w14:textId="77777777" w:rsidR="00651D0D" w:rsidRDefault="00651D0D" w:rsidP="000A730F">
            <w:pPr>
              <w:spacing w:after="0"/>
              <w:jc w:val="center"/>
              <w:rPr>
                <w:ins w:id="311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DBED" w14:textId="77777777" w:rsidR="00651D0D" w:rsidRDefault="00651D0D" w:rsidP="000A730F">
            <w:pPr>
              <w:spacing w:before="100" w:beforeAutospacing="1" w:after="100" w:afterAutospacing="1"/>
              <w:jc w:val="center"/>
              <w:rPr>
                <w:ins w:id="313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4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FF5E" w14:textId="77777777" w:rsidR="00651D0D" w:rsidRDefault="00651D0D" w:rsidP="000A730F">
            <w:pPr>
              <w:spacing w:after="0"/>
              <w:jc w:val="center"/>
              <w:rPr>
                <w:ins w:id="315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1C15D82E" w14:textId="77777777" w:rsidTr="000A730F">
        <w:trPr>
          <w:trHeight w:val="240"/>
          <w:ins w:id="316" w:author="Nokia" w:date="2023-05-15T19:41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866B" w14:textId="77777777" w:rsidR="00651D0D" w:rsidRDefault="00651D0D" w:rsidP="000A730F">
            <w:pPr>
              <w:spacing w:after="0"/>
              <w:rPr>
                <w:ins w:id="317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166E2B" w14:textId="77777777" w:rsidR="00651D0D" w:rsidRDefault="00651D0D" w:rsidP="000A730F">
            <w:pPr>
              <w:spacing w:after="0"/>
              <w:rPr>
                <w:ins w:id="31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4369" w14:textId="77777777" w:rsidR="00651D0D" w:rsidRDefault="00651D0D" w:rsidP="000A730F">
            <w:pPr>
              <w:spacing w:after="0"/>
              <w:jc w:val="center"/>
              <w:rPr>
                <w:ins w:id="321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DA2E" w14:textId="77777777" w:rsidR="00651D0D" w:rsidRDefault="00651D0D" w:rsidP="000A730F">
            <w:pPr>
              <w:spacing w:before="100" w:beforeAutospacing="1" w:after="100" w:afterAutospacing="1"/>
              <w:jc w:val="center"/>
              <w:rPr>
                <w:ins w:id="323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4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1D1AD" w14:textId="77777777" w:rsidR="00651D0D" w:rsidRDefault="00651D0D" w:rsidP="000A730F">
            <w:pPr>
              <w:spacing w:after="0"/>
              <w:jc w:val="center"/>
              <w:rPr>
                <w:ins w:id="325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326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5BA6A577" w14:textId="77777777" w:rsidTr="000A730F">
        <w:trPr>
          <w:trHeight w:val="240"/>
          <w:ins w:id="327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19C8" w14:textId="77777777" w:rsidR="00651D0D" w:rsidRDefault="00651D0D" w:rsidP="000A730F">
            <w:pPr>
              <w:spacing w:after="0"/>
              <w:rPr>
                <w:ins w:id="32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C28F" w14:textId="77777777" w:rsidR="00651D0D" w:rsidRDefault="00651D0D" w:rsidP="000A730F">
            <w:pPr>
              <w:spacing w:after="0"/>
              <w:rPr>
                <w:ins w:id="32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A491" w14:textId="77777777" w:rsidR="00651D0D" w:rsidRDefault="00651D0D" w:rsidP="000A730F">
            <w:pPr>
              <w:spacing w:after="0"/>
              <w:jc w:val="center"/>
              <w:rPr>
                <w:ins w:id="330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267E" w14:textId="77777777" w:rsidR="00651D0D" w:rsidRDefault="00651D0D" w:rsidP="000A730F">
            <w:pPr>
              <w:spacing w:before="100" w:beforeAutospacing="1" w:after="100" w:afterAutospacing="1"/>
              <w:jc w:val="center"/>
              <w:rPr>
                <w:ins w:id="332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3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851D" w14:textId="77777777" w:rsidR="00651D0D" w:rsidRDefault="00651D0D" w:rsidP="000A730F">
            <w:pPr>
              <w:spacing w:after="0"/>
              <w:jc w:val="center"/>
              <w:rPr>
                <w:ins w:id="334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1D0D" w14:paraId="6C9562E5" w14:textId="77777777" w:rsidTr="000A730F">
        <w:trPr>
          <w:trHeight w:val="240"/>
          <w:ins w:id="335" w:author="Nokia" w:date="2023-05-15T19:41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B0B5" w14:textId="77777777" w:rsidR="00651D0D" w:rsidRDefault="00651D0D" w:rsidP="000A730F">
            <w:pPr>
              <w:spacing w:after="0"/>
              <w:rPr>
                <w:ins w:id="336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102(2A)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55C781" w14:textId="77777777" w:rsidR="00651D0D" w:rsidRDefault="00651D0D" w:rsidP="000A730F">
            <w:pPr>
              <w:spacing w:after="0"/>
              <w:rPr>
                <w:ins w:id="33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9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58BC" w14:textId="77777777" w:rsidR="00651D0D" w:rsidRDefault="00651D0D" w:rsidP="000A730F">
            <w:pPr>
              <w:spacing w:after="0"/>
              <w:jc w:val="center"/>
              <w:rPr>
                <w:ins w:id="340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F8F7" w14:textId="77777777" w:rsidR="00651D0D" w:rsidRPr="00371E74" w:rsidRDefault="00651D0D" w:rsidP="000A730F">
            <w:pPr>
              <w:spacing w:before="100" w:beforeAutospacing="1" w:after="100" w:afterAutospacing="1"/>
              <w:jc w:val="center"/>
              <w:rPr>
                <w:ins w:id="342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3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EFF4F" w14:textId="77777777" w:rsidR="00651D0D" w:rsidRDefault="00651D0D" w:rsidP="000A730F">
            <w:pPr>
              <w:spacing w:after="0"/>
              <w:jc w:val="center"/>
              <w:rPr>
                <w:ins w:id="344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  <w:ins w:id="345" w:author="Nokia" w:date="2023-05-15T19:4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651D0D" w14:paraId="0F3907C2" w14:textId="77777777" w:rsidTr="000A730F">
        <w:trPr>
          <w:trHeight w:val="240"/>
          <w:ins w:id="346" w:author="Nokia" w:date="2023-05-15T19:41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EC4B" w14:textId="77777777" w:rsidR="00651D0D" w:rsidRDefault="00651D0D" w:rsidP="000A730F">
            <w:pPr>
              <w:spacing w:after="0"/>
              <w:rPr>
                <w:ins w:id="347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D1E3" w14:textId="77777777" w:rsidR="00651D0D" w:rsidRDefault="00651D0D" w:rsidP="000A730F">
            <w:pPr>
              <w:spacing w:after="0"/>
              <w:rPr>
                <w:ins w:id="348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C6BC" w14:textId="77777777" w:rsidR="00651D0D" w:rsidRDefault="00651D0D" w:rsidP="000A730F">
            <w:pPr>
              <w:spacing w:after="0"/>
              <w:jc w:val="center"/>
              <w:rPr>
                <w:ins w:id="349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E8E6" w14:textId="77777777" w:rsidR="00651D0D" w:rsidRPr="00371E74" w:rsidRDefault="00651D0D" w:rsidP="000A730F">
            <w:pPr>
              <w:spacing w:before="100" w:beforeAutospacing="1" w:after="100" w:afterAutospacing="1"/>
              <w:jc w:val="center"/>
              <w:rPr>
                <w:ins w:id="351" w:author="Nokia" w:date="2023-05-15T19:4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2" w:author="Nokia" w:date="2023-05-15T19:41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87C9" w14:textId="77777777" w:rsidR="00651D0D" w:rsidRDefault="00651D0D" w:rsidP="000A730F">
            <w:pPr>
              <w:spacing w:after="0"/>
              <w:jc w:val="center"/>
              <w:rPr>
                <w:ins w:id="353" w:author="Nokia" w:date="2023-05-15T19:4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9EB59DF" w14:textId="77777777" w:rsidR="00651D0D" w:rsidRDefault="00651D0D" w:rsidP="00651D0D">
      <w:pPr>
        <w:rPr>
          <w:ins w:id="354" w:author="Nokia" w:date="2023-05-15T19:41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74E382EB" w14:textId="77777777" w:rsidR="00651D0D" w:rsidRPr="0024785A" w:rsidRDefault="00651D0D" w:rsidP="00651D0D">
      <w:pPr>
        <w:pStyle w:val="Heading4"/>
        <w:spacing w:before="180" w:after="180"/>
        <w:ind w:left="1418" w:hanging="1418"/>
        <w:rPr>
          <w:ins w:id="355" w:author="Nokia" w:date="2023-05-15T19:4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356" w:name="_Toc9618"/>
      <w:bookmarkStart w:id="357" w:name="_Toc5347"/>
      <w:bookmarkStart w:id="358" w:name="_Toc26475"/>
      <w:bookmarkStart w:id="359" w:name="_Toc30873"/>
      <w:bookmarkStart w:id="360" w:name="_Toc27059"/>
      <w:bookmarkStart w:id="361" w:name="_Toc2025"/>
      <w:bookmarkStart w:id="362" w:name="_Toc519555231"/>
      <w:bookmarkStart w:id="363" w:name="_Toc21940"/>
      <w:bookmarkStart w:id="364" w:name="_Toc30863"/>
      <w:bookmarkStart w:id="365" w:name="_Toc4345"/>
      <w:ins w:id="366" w:author="Nokia" w:date="2023-05-15T19:4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</w:ins>
    </w:p>
    <w:p w14:paraId="57227971" w14:textId="77777777" w:rsidR="00651D0D" w:rsidRPr="00954E39" w:rsidRDefault="00651D0D" w:rsidP="00651D0D">
      <w:pPr>
        <w:rPr>
          <w:ins w:id="367" w:author="Nokia" w:date="2023-05-15T19:41:00Z"/>
          <w:rFonts w:ascii="Arial" w:hAnsi="Arial" w:cs="Arial"/>
          <w:lang w:eastAsia="en-US"/>
        </w:rPr>
      </w:pPr>
      <w:ins w:id="368" w:author="Nokia" w:date="2023-05-15T19:41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</w:t>
        </w:r>
        <w:r>
          <w:rPr>
            <w:rFonts w:ascii="Arial" w:hAnsi="Arial" w:cs="Arial"/>
            <w:lang w:eastAsia="zh-CN"/>
          </w:rPr>
          <w:t xml:space="preserve">UL </w:t>
        </w:r>
        <w:r w:rsidRPr="00954E39">
          <w:rPr>
            <w:rFonts w:ascii="Arial" w:hAnsi="Arial" w:cs="Arial"/>
            <w:lang w:eastAsia="zh-CN"/>
          </w:rPr>
          <w:t>harmonics and/or harmonic mixing occur for CA_n</w:t>
        </w:r>
        <w:r>
          <w:rPr>
            <w:rFonts w:ascii="Arial" w:hAnsi="Arial" w:cs="Arial"/>
            <w:lang w:eastAsia="zh-CN"/>
          </w:rPr>
          <w:t>78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102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6099B87E" w14:textId="77777777" w:rsidR="00651D0D" w:rsidRDefault="00651D0D" w:rsidP="00651D0D">
      <w:pPr>
        <w:jc w:val="center"/>
        <w:rPr>
          <w:ins w:id="369" w:author="Nokia" w:date="2023-05-15T19:41:00Z"/>
          <w:rFonts w:ascii="Arial" w:eastAsia="MS Mincho" w:hAnsi="Arial"/>
          <w:b/>
          <w:lang w:eastAsia="zh-CN"/>
        </w:rPr>
      </w:pPr>
      <w:ins w:id="370" w:author="Nokia" w:date="2023-05-15T19:41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371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371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0"/>
        <w:gridCol w:w="666"/>
        <w:gridCol w:w="733"/>
        <w:gridCol w:w="888"/>
        <w:gridCol w:w="717"/>
        <w:gridCol w:w="903"/>
        <w:gridCol w:w="718"/>
        <w:gridCol w:w="717"/>
        <w:gridCol w:w="718"/>
        <w:gridCol w:w="717"/>
        <w:gridCol w:w="718"/>
      </w:tblGrid>
      <w:tr w:rsidR="00651D0D" w:rsidRPr="007D5673" w14:paraId="2D16EF5F" w14:textId="77777777" w:rsidTr="000A730F">
        <w:trPr>
          <w:trHeight w:val="300"/>
          <w:ins w:id="372" w:author="Nokia" w:date="2023-05-15T19:41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AED1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30C3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D8275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8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7F46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5FD2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2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C864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3-05-15T19:41:00Z"/>
                <w:rFonts w:ascii="Arial" w:hAnsi="Arial" w:cs="Arial"/>
                <w:b/>
                <w:bCs/>
                <w:color w:val="000000"/>
              </w:rPr>
            </w:pPr>
            <w:ins w:id="384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7AA6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3-05-15T19:41:00Z"/>
                <w:rFonts w:ascii="Arial" w:hAnsi="Arial" w:cs="Arial"/>
                <w:b/>
                <w:bCs/>
                <w:color w:val="000000"/>
              </w:rPr>
            </w:pPr>
            <w:ins w:id="386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651D0D" w:rsidRPr="007D5673" w14:paraId="081539EA" w14:textId="77777777" w:rsidTr="000A730F">
        <w:trPr>
          <w:trHeight w:val="735"/>
          <w:ins w:id="387" w:author="Nokia" w:date="2023-05-15T19:41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EAC6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3-05-15T19:41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389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90EA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1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1277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3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0E36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5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0330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7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0C8B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9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34F9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1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ED53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842E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E2A8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7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09F2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9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4442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1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6C6C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3" w:author="Nokia" w:date="2023-05-15T19:41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651D0D" w:rsidRPr="007D5673" w14:paraId="7BC05ED8" w14:textId="77777777" w:rsidTr="000A730F">
        <w:trPr>
          <w:trHeight w:val="360"/>
          <w:ins w:id="414" w:author="Nokia" w:date="2023-05-15T19:41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6ED8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2E16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BEC3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FE3A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EA8A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6017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0F6B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7D80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5444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A75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479B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DBA1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6C8E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651D0D" w:rsidRPr="007D5673" w14:paraId="7FD9A718" w14:textId="77777777" w:rsidTr="000A730F">
        <w:trPr>
          <w:trHeight w:val="315"/>
          <w:ins w:id="441" w:author="Nokia" w:date="2023-05-15T19:41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8DD1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3C75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4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0A73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4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D597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49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C657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D232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5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92CA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5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4C4B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5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84DB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59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9476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6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309D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6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9DED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6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4AFE" w14:textId="77777777" w:rsidR="00651D0D" w:rsidRPr="007D5673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46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5BEC4618" w14:textId="77777777" w:rsidR="00651D0D" w:rsidRDefault="00651D0D" w:rsidP="00651D0D">
      <w:pPr>
        <w:rPr>
          <w:ins w:id="468" w:author="Nokia" w:date="2023-05-15T19:41:00Z"/>
          <w:rFonts w:ascii="Arial" w:hAnsi="Arial" w:cs="Arial"/>
          <w:lang w:val="en-US" w:eastAsia="zh-CN"/>
        </w:rPr>
      </w:pPr>
    </w:p>
    <w:p w14:paraId="1249E2A9" w14:textId="77777777" w:rsidR="00651D0D" w:rsidRDefault="00651D0D" w:rsidP="00651D0D">
      <w:pPr>
        <w:rPr>
          <w:ins w:id="469" w:author="Nokia" w:date="2023-05-15T19:41:00Z"/>
          <w:lang w:val="en-US" w:eastAsia="zh-CN"/>
        </w:rPr>
      </w:pPr>
      <w:ins w:id="470" w:author="Nokia" w:date="2023-05-15T19:41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there is no uplink harmonic issues.</w:t>
        </w:r>
      </w:ins>
    </w:p>
    <w:p w14:paraId="37891C00" w14:textId="77777777" w:rsidR="00651D0D" w:rsidRDefault="00651D0D" w:rsidP="00651D0D">
      <w:pPr>
        <w:jc w:val="center"/>
        <w:rPr>
          <w:ins w:id="471" w:author="Nokia" w:date="2023-05-15T19:41:00Z"/>
          <w:rFonts w:ascii="Arial" w:eastAsia="MS Mincho" w:hAnsi="Arial"/>
          <w:b/>
          <w:lang w:eastAsia="ja-JP"/>
        </w:rPr>
      </w:pPr>
      <w:ins w:id="472" w:author="Nokia" w:date="2023-05-15T19:41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0"/>
        <w:gridCol w:w="666"/>
        <w:gridCol w:w="716"/>
        <w:gridCol w:w="876"/>
        <w:gridCol w:w="718"/>
        <w:gridCol w:w="893"/>
        <w:gridCol w:w="718"/>
        <w:gridCol w:w="717"/>
        <w:gridCol w:w="718"/>
        <w:gridCol w:w="717"/>
        <w:gridCol w:w="717"/>
      </w:tblGrid>
      <w:tr w:rsidR="00651D0D" w:rsidRPr="0025419A" w14:paraId="4773D9E7" w14:textId="77777777" w:rsidTr="000A730F">
        <w:trPr>
          <w:trHeight w:val="300"/>
          <w:ins w:id="473" w:author="Nokia" w:date="2023-05-15T19:41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0518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5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1C13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7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BAC7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9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2EC5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1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2A8A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3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A3FD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5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C8B2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7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3FD0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9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DEA9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1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651D0D" w:rsidRPr="0025419A" w14:paraId="03CCA1E7" w14:textId="77777777" w:rsidTr="000A730F">
        <w:trPr>
          <w:trHeight w:val="735"/>
          <w:ins w:id="492" w:author="Nokia" w:date="2023-05-15T19:41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4AF5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4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8341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6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1DD1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8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C687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0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D63A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2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36DB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4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3A7A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6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3D7D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BA6D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0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D585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14B3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4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F882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6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7934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8" w:author="Nokia" w:date="2023-05-15T19:41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651D0D" w:rsidRPr="0025419A" w14:paraId="4054A3B8" w14:textId="77777777" w:rsidTr="000A730F">
        <w:trPr>
          <w:trHeight w:val="315"/>
          <w:ins w:id="519" w:author="Nokia" w:date="2023-05-15T19:41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BE82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865C8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2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57A5B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3C095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017ED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2CC6C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8FF50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75CC1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E36E6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37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CE6C7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39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363D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82C0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C942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651D0D" w:rsidRPr="0025419A" w14:paraId="0BD8EC36" w14:textId="77777777" w:rsidTr="000A730F">
        <w:trPr>
          <w:trHeight w:val="315"/>
          <w:ins w:id="546" w:author="Nokia" w:date="2023-05-15T19:41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B345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F2759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5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54D88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5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C5031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54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D5652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5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55E8F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95476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A1BC4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8136E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E4C16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BBC2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0487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7D0A" w14:textId="77777777" w:rsidR="00651D0D" w:rsidRPr="0025419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Nokia" w:date="2023-05-15T19:41:00Z"/>
                <w:rFonts w:ascii="Arial" w:hAnsi="Arial" w:cs="Arial"/>
                <w:color w:val="000000"/>
                <w:sz w:val="18"/>
                <w:szCs w:val="18"/>
              </w:rPr>
            </w:pPr>
            <w:ins w:id="572" w:author="Nokia" w:date="2023-05-15T19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1BEA8599" w14:textId="77777777" w:rsidR="00651D0D" w:rsidRDefault="00651D0D" w:rsidP="00651D0D">
      <w:pPr>
        <w:jc w:val="center"/>
        <w:rPr>
          <w:ins w:id="573" w:author="Nokia" w:date="2023-05-15T19:41:00Z"/>
          <w:rFonts w:ascii="Arial" w:eastAsia="MS Mincho" w:hAnsi="Arial"/>
          <w:b/>
          <w:lang w:eastAsia="zh-CN"/>
        </w:rPr>
      </w:pPr>
    </w:p>
    <w:p w14:paraId="0F13F7FB" w14:textId="77777777" w:rsidR="00651D0D" w:rsidRDefault="00651D0D" w:rsidP="00651D0D">
      <w:pPr>
        <w:rPr>
          <w:ins w:id="574" w:author="Nokia" w:date="2023-05-15T19:41:00Z"/>
          <w:lang w:val="en-US" w:eastAsia="zh-CN"/>
        </w:rPr>
      </w:pPr>
      <w:bookmarkStart w:id="575" w:name="_Toc25214"/>
      <w:bookmarkStart w:id="576" w:name="_Toc18572"/>
      <w:bookmarkStart w:id="577" w:name="_Toc750"/>
      <w:bookmarkStart w:id="578" w:name="_Toc25356"/>
      <w:bookmarkStart w:id="579" w:name="_Toc519555232"/>
      <w:bookmarkStart w:id="580" w:name="_Toc3517"/>
      <w:bookmarkStart w:id="581" w:name="_Toc21187"/>
      <w:bookmarkStart w:id="582" w:name="_Toc27850"/>
      <w:bookmarkStart w:id="583" w:name="_Toc21552"/>
      <w:bookmarkStart w:id="584" w:name="_Toc27171"/>
      <w:ins w:id="585" w:author="Nokia" w:date="2023-05-15T19:41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there is no harmonic mixing issues.</w:t>
        </w:r>
      </w:ins>
    </w:p>
    <w:p w14:paraId="0C1D10E8" w14:textId="77777777" w:rsidR="00651D0D" w:rsidRPr="0024785A" w:rsidRDefault="00651D0D" w:rsidP="00651D0D">
      <w:pPr>
        <w:pStyle w:val="Heading4"/>
        <w:spacing w:before="180" w:after="180"/>
        <w:ind w:left="1418" w:hanging="1418"/>
        <w:rPr>
          <w:ins w:id="586" w:author="Nokia" w:date="2023-05-15T19:41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587" w:author="Nokia" w:date="2023-05-15T19:4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lastRenderedPageBreak/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</w:ins>
    </w:p>
    <w:p w14:paraId="521E5B03" w14:textId="77777777" w:rsidR="00651D0D" w:rsidRDefault="00651D0D" w:rsidP="00651D0D">
      <w:pPr>
        <w:rPr>
          <w:ins w:id="588" w:author="Nokia" w:date="2023-05-15T19:41:00Z"/>
        </w:rPr>
      </w:pPr>
      <w:ins w:id="589" w:author="Nokia" w:date="2023-05-15T19:41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78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Symbol" w:eastAsia="Symbol" w:hAnsi="Symbol" w:cs="Symbol"/>
          </w:rPr>
          <w:t>D</w:t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is based on CA_n78-n79 having n79 as the highest frequency range among similar CA’s. Since this case may have simultaneous RX/TX the values with Note 8 have been used, </w:t>
        </w:r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78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Symbol" w:eastAsia="Symbol" w:hAnsi="Symbol" w:cs="Symbol"/>
          </w:rPr>
          <w:t>D</w:t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also based on CA_n46-n78.</w:t>
        </w:r>
      </w:ins>
    </w:p>
    <w:p w14:paraId="71966DE9" w14:textId="77777777" w:rsidR="00651D0D" w:rsidRDefault="00651D0D" w:rsidP="00651D0D">
      <w:pPr>
        <w:keepNext/>
        <w:keepLines/>
        <w:spacing w:before="60" w:after="120"/>
        <w:jc w:val="center"/>
        <w:rPr>
          <w:ins w:id="590" w:author="Nokia" w:date="2023-05-15T19:41:00Z"/>
          <w:rFonts w:ascii="Arial" w:hAnsi="Arial" w:cs="Arial"/>
          <w:b/>
          <w:lang w:val="en-US"/>
        </w:rPr>
      </w:pPr>
      <w:ins w:id="591" w:author="Nokia" w:date="2023-05-15T19:4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651D0D" w14:paraId="0AA9E7A8" w14:textId="77777777" w:rsidTr="000A730F">
        <w:trPr>
          <w:trHeight w:val="300"/>
          <w:jc w:val="center"/>
          <w:ins w:id="592" w:author="Nokia" w:date="2023-05-15T19:41:00Z"/>
        </w:trPr>
        <w:tc>
          <w:tcPr>
            <w:tcW w:w="2336" w:type="dxa"/>
            <w:vMerge w:val="restart"/>
          </w:tcPr>
          <w:p w14:paraId="33036C18" w14:textId="77777777" w:rsidR="00651D0D" w:rsidRDefault="00651D0D" w:rsidP="000A730F">
            <w:pPr>
              <w:pStyle w:val="TAH"/>
              <w:spacing w:line="260" w:lineRule="auto"/>
              <w:rPr>
                <w:ins w:id="593" w:author="Nokia" w:date="2023-05-15T19:41:00Z"/>
              </w:rPr>
            </w:pPr>
            <w:ins w:id="594" w:author="Nokia" w:date="2023-05-15T19:41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2556B6A7" w14:textId="77777777" w:rsidR="00651D0D" w:rsidRDefault="00651D0D" w:rsidP="000A730F">
            <w:pPr>
              <w:pStyle w:val="TAH"/>
              <w:spacing w:line="260" w:lineRule="auto"/>
              <w:rPr>
                <w:ins w:id="595" w:author="Nokia" w:date="2023-05-15T19:41:00Z"/>
              </w:rPr>
            </w:pPr>
            <w:ins w:id="596" w:author="Nokia" w:date="2023-05-15T19:41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651D0D" w14:paraId="498F364C" w14:textId="77777777" w:rsidTr="000A730F">
        <w:trPr>
          <w:trHeight w:val="300"/>
          <w:jc w:val="center"/>
          <w:ins w:id="597" w:author="Nokia" w:date="2023-05-15T19:41:00Z"/>
        </w:trPr>
        <w:tc>
          <w:tcPr>
            <w:tcW w:w="2336" w:type="dxa"/>
            <w:vMerge/>
          </w:tcPr>
          <w:p w14:paraId="3328DA58" w14:textId="77777777" w:rsidR="00651D0D" w:rsidRDefault="00651D0D" w:rsidP="000A730F">
            <w:pPr>
              <w:pStyle w:val="TAH"/>
              <w:spacing w:line="260" w:lineRule="auto"/>
              <w:rPr>
                <w:ins w:id="598" w:author="Nokia" w:date="2023-05-15T19:41:00Z"/>
              </w:rPr>
            </w:pPr>
          </w:p>
        </w:tc>
        <w:tc>
          <w:tcPr>
            <w:tcW w:w="5904" w:type="dxa"/>
            <w:gridSpan w:val="2"/>
          </w:tcPr>
          <w:p w14:paraId="414D324B" w14:textId="77777777" w:rsidR="00651D0D" w:rsidRDefault="00651D0D" w:rsidP="000A730F">
            <w:pPr>
              <w:pStyle w:val="TAH"/>
              <w:spacing w:line="260" w:lineRule="auto"/>
              <w:rPr>
                <w:ins w:id="599" w:author="Nokia" w:date="2023-05-15T19:41:00Z"/>
              </w:rPr>
            </w:pPr>
            <w:ins w:id="600" w:author="Nokia" w:date="2023-05-15T19:41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651D0D" w14:paraId="54BF2686" w14:textId="77777777" w:rsidTr="000A730F">
        <w:trPr>
          <w:trHeight w:val="300"/>
          <w:jc w:val="center"/>
          <w:ins w:id="601" w:author="Nokia" w:date="2023-05-15T19:41:00Z"/>
        </w:trPr>
        <w:tc>
          <w:tcPr>
            <w:tcW w:w="2336" w:type="dxa"/>
            <w:shd w:val="clear" w:color="auto" w:fill="auto"/>
            <w:vAlign w:val="center"/>
          </w:tcPr>
          <w:p w14:paraId="1622CD4A" w14:textId="77777777" w:rsidR="00651D0D" w:rsidRDefault="00651D0D" w:rsidP="000A730F">
            <w:pPr>
              <w:pStyle w:val="TAC"/>
              <w:spacing w:line="260" w:lineRule="auto"/>
              <w:rPr>
                <w:ins w:id="602" w:author="Nokia" w:date="2023-05-15T19:41:00Z"/>
                <w:lang w:val="en-US" w:eastAsia="zh-CN"/>
              </w:rPr>
            </w:pPr>
            <w:ins w:id="603" w:author="Nokia" w:date="2023-05-15T19:41:00Z">
              <w:r>
                <w:rPr>
                  <w:lang w:val="en-US"/>
                </w:rPr>
                <w:t>CA_n78-n102</w:t>
              </w:r>
            </w:ins>
          </w:p>
        </w:tc>
        <w:tc>
          <w:tcPr>
            <w:tcW w:w="2952" w:type="dxa"/>
            <w:vAlign w:val="center"/>
          </w:tcPr>
          <w:p w14:paraId="502A54E4" w14:textId="77777777" w:rsidR="00651D0D" w:rsidRDefault="00651D0D" w:rsidP="000A730F">
            <w:pPr>
              <w:pStyle w:val="TAC"/>
              <w:spacing w:line="260" w:lineRule="auto"/>
              <w:rPr>
                <w:ins w:id="604" w:author="Nokia" w:date="2023-05-15T19:41:00Z"/>
                <w:lang w:val="en-US" w:eastAsia="zh-CN"/>
              </w:rPr>
            </w:pPr>
            <w:ins w:id="605" w:author="Nokia" w:date="2023-05-15T19:41:00Z">
              <w:r>
                <w:rPr>
                  <w:lang w:val="en-US" w:eastAsia="zh-CN"/>
                </w:rPr>
                <w:t>1.5</w:t>
              </w:r>
            </w:ins>
          </w:p>
        </w:tc>
        <w:tc>
          <w:tcPr>
            <w:tcW w:w="2952" w:type="dxa"/>
            <w:vAlign w:val="center"/>
          </w:tcPr>
          <w:p w14:paraId="030793D6" w14:textId="77777777" w:rsidR="00651D0D" w:rsidRDefault="00651D0D" w:rsidP="000A730F">
            <w:pPr>
              <w:pStyle w:val="TAC"/>
              <w:spacing w:line="260" w:lineRule="auto"/>
              <w:rPr>
                <w:ins w:id="606" w:author="Nokia" w:date="2023-05-15T19:41:00Z"/>
                <w:lang w:val="en-US" w:eastAsia="zh-CN"/>
              </w:rPr>
            </w:pPr>
            <w:ins w:id="607" w:author="Nokia" w:date="2023-05-15T19:41:00Z">
              <w:r>
                <w:rPr>
                  <w:lang w:val="en-US" w:eastAsia="zh-CN"/>
                </w:rPr>
                <w:t>1.5</w:t>
              </w:r>
            </w:ins>
          </w:p>
        </w:tc>
      </w:tr>
      <w:tr w:rsidR="00651D0D" w14:paraId="73678194" w14:textId="77777777" w:rsidTr="000A730F">
        <w:trPr>
          <w:trHeight w:val="300"/>
          <w:jc w:val="center"/>
          <w:ins w:id="608" w:author="Nokia" w:date="2023-05-15T19:41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5BBD9" w14:textId="77777777" w:rsidR="00651D0D" w:rsidRPr="008F7447" w:rsidRDefault="00651D0D" w:rsidP="000A730F">
            <w:pPr>
              <w:keepNext/>
              <w:keepLines/>
              <w:spacing w:after="0"/>
              <w:ind w:left="851" w:hanging="851"/>
              <w:rPr>
                <w:ins w:id="609" w:author="Nokia" w:date="2023-05-15T19:41:00Z"/>
                <w:rFonts w:ascii="Arial" w:hAnsi="Arial"/>
                <w:sz w:val="18"/>
                <w:lang w:eastAsia="ja-JP"/>
              </w:rPr>
            </w:pPr>
            <w:ins w:id="610" w:author="Nokia" w:date="2023-05-15T19:41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C744427" w14:textId="77777777" w:rsidR="00651D0D" w:rsidRDefault="00651D0D" w:rsidP="000A730F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611" w:author="Nokia" w:date="2023-05-15T19:41:00Z"/>
                <w:lang w:val="en-US"/>
              </w:rPr>
            </w:pPr>
            <w:ins w:id="612" w:author="Nokia" w:date="2023-05-15T19:41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64E2FCCE" w14:textId="77777777" w:rsidR="00651D0D" w:rsidRDefault="00651D0D" w:rsidP="00651D0D">
      <w:pPr>
        <w:rPr>
          <w:ins w:id="613" w:author="Nokia" w:date="2023-05-15T19:41:00Z"/>
        </w:rPr>
      </w:pPr>
    </w:p>
    <w:p w14:paraId="7309565B" w14:textId="77777777" w:rsidR="00651D0D" w:rsidRDefault="00651D0D" w:rsidP="00651D0D">
      <w:pPr>
        <w:keepNext/>
        <w:keepLines/>
        <w:spacing w:before="60" w:after="120"/>
        <w:jc w:val="center"/>
        <w:rPr>
          <w:ins w:id="614" w:author="Nokia" w:date="2023-05-15T19:41:00Z"/>
          <w:rFonts w:ascii="Arial" w:hAnsi="Arial" w:cs="Arial"/>
          <w:b/>
          <w:lang w:val="en-US" w:eastAsia="zh-CN"/>
        </w:rPr>
      </w:pPr>
      <w:ins w:id="615" w:author="Nokia" w:date="2023-05-15T19:4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651D0D" w14:paraId="13F96A94" w14:textId="77777777" w:rsidTr="000A730F">
        <w:trPr>
          <w:trHeight w:val="187"/>
          <w:jc w:val="center"/>
          <w:ins w:id="616" w:author="Nokia" w:date="2023-05-15T19:41:00Z"/>
        </w:trPr>
        <w:tc>
          <w:tcPr>
            <w:tcW w:w="1535" w:type="dxa"/>
            <w:vMerge w:val="restart"/>
          </w:tcPr>
          <w:p w14:paraId="4842D400" w14:textId="77777777" w:rsidR="00651D0D" w:rsidRDefault="00651D0D" w:rsidP="000A730F">
            <w:pPr>
              <w:pStyle w:val="TAH"/>
              <w:rPr>
                <w:ins w:id="617" w:author="Nokia" w:date="2023-05-15T19:41:00Z"/>
              </w:rPr>
            </w:pPr>
            <w:ins w:id="618" w:author="Nokia" w:date="2023-05-15T19:41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6CBD00D" w14:textId="77777777" w:rsidR="00651D0D" w:rsidRDefault="00651D0D" w:rsidP="000A730F">
            <w:pPr>
              <w:pStyle w:val="TAH"/>
              <w:rPr>
                <w:ins w:id="619" w:author="Nokia" w:date="2023-05-15T19:41:00Z"/>
              </w:rPr>
            </w:pPr>
            <w:ins w:id="620" w:author="Nokia" w:date="2023-05-15T19:41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651D0D" w14:paraId="7DCB2054" w14:textId="77777777" w:rsidTr="000A730F">
        <w:trPr>
          <w:trHeight w:val="187"/>
          <w:jc w:val="center"/>
          <w:ins w:id="621" w:author="Nokia" w:date="2023-05-15T19:41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627A59CC" w14:textId="77777777" w:rsidR="00651D0D" w:rsidRDefault="00651D0D" w:rsidP="000A730F">
            <w:pPr>
              <w:pStyle w:val="TAH"/>
              <w:rPr>
                <w:ins w:id="622" w:author="Nokia" w:date="2023-05-15T19:41:00Z"/>
              </w:rPr>
            </w:pPr>
          </w:p>
        </w:tc>
        <w:tc>
          <w:tcPr>
            <w:tcW w:w="5904" w:type="dxa"/>
            <w:gridSpan w:val="2"/>
          </w:tcPr>
          <w:p w14:paraId="0AD3E37E" w14:textId="77777777" w:rsidR="00651D0D" w:rsidRDefault="00651D0D" w:rsidP="000A730F">
            <w:pPr>
              <w:pStyle w:val="TAH"/>
              <w:rPr>
                <w:ins w:id="623" w:author="Nokia" w:date="2023-05-15T19:41:00Z"/>
              </w:rPr>
            </w:pPr>
            <w:ins w:id="624" w:author="Nokia" w:date="2023-05-15T19:41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651D0D" w14:paraId="79F8397D" w14:textId="77777777" w:rsidTr="000A730F">
        <w:trPr>
          <w:trHeight w:val="187"/>
          <w:jc w:val="center"/>
          <w:ins w:id="625" w:author="Nokia" w:date="2023-05-15T19:41:00Z"/>
        </w:trPr>
        <w:tc>
          <w:tcPr>
            <w:tcW w:w="1535" w:type="dxa"/>
          </w:tcPr>
          <w:p w14:paraId="74A42242" w14:textId="77777777" w:rsidR="00651D0D" w:rsidRDefault="00651D0D" w:rsidP="000A730F">
            <w:pPr>
              <w:pStyle w:val="TAC"/>
              <w:rPr>
                <w:ins w:id="626" w:author="Nokia" w:date="2023-05-15T19:41:00Z"/>
              </w:rPr>
            </w:pPr>
            <w:ins w:id="627" w:author="Nokia" w:date="2023-05-15T19:41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78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102</w:t>
              </w:r>
            </w:ins>
          </w:p>
        </w:tc>
        <w:tc>
          <w:tcPr>
            <w:tcW w:w="2952" w:type="dxa"/>
          </w:tcPr>
          <w:p w14:paraId="57C345F8" w14:textId="77777777" w:rsidR="00651D0D" w:rsidRDefault="00651D0D" w:rsidP="000A730F">
            <w:pPr>
              <w:pStyle w:val="TAC"/>
              <w:rPr>
                <w:ins w:id="628" w:author="Nokia" w:date="2023-05-15T19:41:00Z"/>
                <w:lang w:eastAsia="zh-CN"/>
              </w:rPr>
            </w:pPr>
            <w:ins w:id="629" w:author="Nokia" w:date="2023-05-15T19:41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79602F01" w14:textId="77777777" w:rsidR="00651D0D" w:rsidRDefault="00651D0D" w:rsidP="000A730F">
            <w:pPr>
              <w:pStyle w:val="TAC"/>
              <w:rPr>
                <w:ins w:id="630" w:author="Nokia" w:date="2023-05-15T19:41:00Z"/>
                <w:lang w:eastAsia="zh-CN"/>
              </w:rPr>
            </w:pPr>
            <w:ins w:id="631" w:author="Nokia" w:date="2023-05-15T19:41:00Z">
              <w:r>
                <w:rPr>
                  <w:lang w:eastAsia="zh-CN"/>
                </w:rPr>
                <w:t>-</w:t>
              </w:r>
            </w:ins>
          </w:p>
        </w:tc>
      </w:tr>
      <w:tr w:rsidR="00651D0D" w14:paraId="3CC606E2" w14:textId="77777777" w:rsidTr="000A730F">
        <w:trPr>
          <w:trHeight w:val="187"/>
          <w:jc w:val="center"/>
          <w:ins w:id="632" w:author="Nokia" w:date="2023-05-15T19:41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42C261A1" w14:textId="77777777" w:rsidR="00651D0D" w:rsidRDefault="00651D0D" w:rsidP="000A730F">
            <w:pPr>
              <w:pStyle w:val="TAN"/>
              <w:rPr>
                <w:ins w:id="633" w:author="Nokia" w:date="2023-05-15T19:41:00Z"/>
                <w:rFonts w:cs="Arial"/>
                <w:lang w:eastAsia="zh-CN"/>
              </w:rPr>
            </w:pPr>
            <w:ins w:id="634" w:author="Nokia" w:date="2023-05-15T19:41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362822A6" w14:textId="77777777" w:rsidR="00651D0D" w:rsidRDefault="00651D0D" w:rsidP="000A730F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635" w:author="Nokia" w:date="2023-05-15T19:41:00Z"/>
                <w:lang w:val="en-US" w:eastAsia="zh-CN"/>
              </w:rPr>
            </w:pPr>
            <w:ins w:id="636" w:author="Nokia" w:date="2023-05-15T19:41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402D802" w14:textId="77777777" w:rsidR="00651D0D" w:rsidRPr="0024785A" w:rsidRDefault="00651D0D" w:rsidP="00651D0D">
      <w:pPr>
        <w:pStyle w:val="Heading4"/>
        <w:spacing w:before="180" w:after="180"/>
        <w:ind w:left="1418" w:hanging="1418"/>
        <w:rPr>
          <w:ins w:id="637" w:author="Nokia" w:date="2023-05-15T19:4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638" w:name="_Toc519555233"/>
      <w:bookmarkStart w:id="639" w:name="_Toc6103"/>
      <w:bookmarkStart w:id="640" w:name="_Toc29458"/>
      <w:bookmarkStart w:id="641" w:name="_Toc6156"/>
      <w:bookmarkStart w:id="642" w:name="_Toc21628"/>
      <w:bookmarkStart w:id="643" w:name="_Toc26314"/>
      <w:bookmarkStart w:id="644" w:name="_Toc3522"/>
      <w:bookmarkStart w:id="645" w:name="_Toc23560"/>
      <w:bookmarkStart w:id="646" w:name="_Toc22846"/>
      <w:bookmarkStart w:id="647" w:name="_Toc13081"/>
      <w:ins w:id="648" w:author="Nokia" w:date="2023-05-15T19:4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5.x.1.5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bookmarkEnd w:id="638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REFSENs requirements</w:t>
        </w:r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</w:ins>
    </w:p>
    <w:p w14:paraId="4C257847" w14:textId="77777777" w:rsidR="00651D0D" w:rsidRPr="00B61CCD" w:rsidRDefault="00651D0D" w:rsidP="00651D0D">
      <w:pPr>
        <w:pStyle w:val="Heading4"/>
        <w:spacing w:before="180"/>
        <w:rPr>
          <w:ins w:id="649" w:author="Nokia" w:date="2023-05-15T19:41:00Z"/>
          <w:rFonts w:cs="Arial"/>
        </w:rPr>
      </w:pPr>
      <w:bookmarkStart w:id="650" w:name="_Toc3844"/>
      <w:bookmarkStart w:id="651" w:name="_Toc26816"/>
      <w:bookmarkStart w:id="652" w:name="_Toc11705"/>
      <w:bookmarkStart w:id="653" w:name="_Toc17476"/>
      <w:bookmarkStart w:id="654" w:name="_Toc22796"/>
      <w:bookmarkStart w:id="655" w:name="_Toc30421"/>
      <w:bookmarkStart w:id="656" w:name="_Toc30210"/>
      <w:bookmarkStart w:id="657" w:name="_Toc30950"/>
      <w:bookmarkStart w:id="658" w:name="_Toc20854"/>
      <w:ins w:id="659" w:author="Nokia" w:date="2023-05-15T19:41:00Z">
        <w:r w:rsidRPr="00AD63B5">
          <w:rPr>
            <w:rFonts w:ascii="Arial" w:eastAsia="Times New Roman" w:hAnsi="Arial" w:cs="Arial"/>
            <w:i w:val="0"/>
            <w:iCs w:val="0"/>
            <w:color w:val="auto"/>
          </w:rPr>
          <w:t>There are no specific REFSENS requirements for 1 band UL</w:t>
        </w:r>
      </w:ins>
    </w:p>
    <w:p w14:paraId="5484146F" w14:textId="77777777" w:rsidR="00651D0D" w:rsidRPr="0024785A" w:rsidRDefault="00651D0D" w:rsidP="00651D0D">
      <w:pPr>
        <w:pStyle w:val="Heading4"/>
        <w:spacing w:before="180" w:after="180"/>
        <w:ind w:left="1418" w:hanging="1418"/>
        <w:rPr>
          <w:ins w:id="660" w:author="Nokia" w:date="2023-05-15T19:41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661" w:author="Nokia" w:date="2023-05-15T19:4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</w:ins>
    </w:p>
    <w:p w14:paraId="6A10BB97" w14:textId="77777777" w:rsidR="00651D0D" w:rsidRPr="00B61CCD" w:rsidRDefault="00651D0D" w:rsidP="00651D0D">
      <w:pPr>
        <w:rPr>
          <w:ins w:id="662" w:author="Nokia" w:date="2023-05-15T19:41:00Z"/>
          <w:rFonts w:ascii="Arial" w:hAnsi="Arial" w:cs="Arial"/>
        </w:rPr>
      </w:pPr>
      <w:ins w:id="663" w:author="Nokia" w:date="2023-05-15T19:41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1EF984D2" w14:textId="77777777" w:rsidR="00651D0D" w:rsidRDefault="00651D0D" w:rsidP="00651D0D">
      <w:pPr>
        <w:rPr>
          <w:ins w:id="664" w:author="Nokia" w:date="2023-05-15T19:41:00Z"/>
          <w:rFonts w:ascii="Arial" w:hAnsi="Arial" w:cs="Arial"/>
          <w:lang w:val="en-US" w:eastAsia="zh-CN"/>
        </w:rPr>
      </w:pPr>
    </w:p>
    <w:p w14:paraId="65693485" w14:textId="77777777" w:rsidR="00651D0D" w:rsidRPr="0024785A" w:rsidRDefault="00651D0D" w:rsidP="00651D0D">
      <w:pPr>
        <w:pStyle w:val="Heading3"/>
        <w:tabs>
          <w:tab w:val="left" w:pos="0"/>
          <w:tab w:val="left" w:pos="420"/>
        </w:tabs>
        <w:rPr>
          <w:ins w:id="665" w:author="Nokia" w:date="2023-05-15T19:41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666" w:name="_Toc26717"/>
      <w:bookmarkStart w:id="667" w:name="_Toc26029"/>
      <w:bookmarkStart w:id="668" w:name="_Toc3929"/>
      <w:bookmarkStart w:id="669" w:name="_Toc31741"/>
      <w:bookmarkStart w:id="670" w:name="_Toc20042"/>
      <w:bookmarkStart w:id="671" w:name="_Toc25515"/>
      <w:bookmarkStart w:id="672" w:name="_Toc2826"/>
      <w:bookmarkStart w:id="673" w:name="_Toc22784"/>
      <w:bookmarkStart w:id="674" w:name="_Toc23125"/>
      <w:ins w:id="675" w:author="Nokia" w:date="2023-05-15T19:41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5.x.2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Specific for 2 bands UL CA</w:t>
        </w:r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</w:ins>
    </w:p>
    <w:p w14:paraId="1010B00E" w14:textId="77777777" w:rsidR="00651D0D" w:rsidRDefault="00651D0D" w:rsidP="00651D0D">
      <w:pPr>
        <w:pStyle w:val="Heading4"/>
        <w:spacing w:before="180"/>
        <w:rPr>
          <w:ins w:id="676" w:author="Nokia" w:date="2023-05-15T19:41:00Z"/>
          <w:rFonts w:cs="Arial"/>
          <w:lang w:val="en-US" w:eastAsia="zh-CN"/>
        </w:rPr>
      </w:pPr>
      <w:bookmarkStart w:id="677" w:name="_Toc20632"/>
      <w:bookmarkStart w:id="678" w:name="_Toc24051"/>
      <w:bookmarkStart w:id="679" w:name="_Toc3694"/>
      <w:bookmarkStart w:id="680" w:name="_Toc11562"/>
      <w:bookmarkStart w:id="681" w:name="_Toc18195"/>
      <w:bookmarkStart w:id="682" w:name="_Toc28581"/>
      <w:bookmarkStart w:id="683" w:name="_Toc23999"/>
      <w:bookmarkStart w:id="684" w:name="_Toc16629"/>
      <w:bookmarkStart w:id="685" w:name="_Toc32320"/>
      <w:ins w:id="686" w:author="Nokia" w:date="2023-05-15T19:4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5.x.2.1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Maximum output power for inter-band CA</w:t>
        </w:r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</w:ins>
    </w:p>
    <w:p w14:paraId="6B3EC57A" w14:textId="77777777" w:rsidR="00651D0D" w:rsidRDefault="00651D0D" w:rsidP="00651D0D">
      <w:pPr>
        <w:spacing w:before="120" w:after="120"/>
        <w:jc w:val="center"/>
        <w:rPr>
          <w:ins w:id="687" w:author="Nokia" w:date="2023-05-15T19:41:00Z"/>
          <w:rFonts w:ascii="Arial" w:hAnsi="Arial" w:cs="Arial"/>
          <w:b/>
          <w:sz w:val="21"/>
          <w:lang w:val="en-US" w:eastAsia="zh-CN"/>
        </w:rPr>
      </w:pPr>
      <w:ins w:id="688" w:author="Nokia" w:date="2023-05-15T19:4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651D0D" w14:paraId="4974B710" w14:textId="77777777" w:rsidTr="000A730F">
        <w:trPr>
          <w:trHeight w:val="300"/>
          <w:ins w:id="689" w:author="Nokia" w:date="2023-05-15T19:41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C298" w14:textId="77777777" w:rsidR="00651D0D" w:rsidRDefault="00651D0D" w:rsidP="000A730F">
            <w:pPr>
              <w:pStyle w:val="TAH"/>
              <w:rPr>
                <w:ins w:id="690" w:author="Nokia" w:date="2023-05-15T19:41:00Z"/>
                <w:rFonts w:cs="Arial"/>
                <w:lang w:eastAsia="en-US"/>
              </w:rPr>
            </w:pPr>
            <w:ins w:id="691" w:author="Nokia" w:date="2023-05-15T19:41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2301" w14:textId="77777777" w:rsidR="00651D0D" w:rsidRDefault="00651D0D" w:rsidP="000A730F">
            <w:pPr>
              <w:pStyle w:val="TAH"/>
              <w:rPr>
                <w:ins w:id="692" w:author="Nokia" w:date="2023-05-15T19:41:00Z"/>
                <w:rFonts w:cs="Arial"/>
              </w:rPr>
            </w:pPr>
            <w:ins w:id="693" w:author="Nokia" w:date="2023-05-15T19:41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926A" w14:textId="77777777" w:rsidR="00651D0D" w:rsidRDefault="00651D0D" w:rsidP="000A730F">
            <w:pPr>
              <w:pStyle w:val="TAH"/>
              <w:rPr>
                <w:ins w:id="694" w:author="Nokia" w:date="2023-05-15T19:41:00Z"/>
                <w:rFonts w:cs="Arial"/>
              </w:rPr>
            </w:pPr>
            <w:ins w:id="695" w:author="Nokia" w:date="2023-05-15T19:41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651D0D" w14:paraId="1BEC6D16" w14:textId="77777777" w:rsidTr="000A730F">
        <w:trPr>
          <w:trHeight w:val="300"/>
          <w:ins w:id="696" w:author="Nokia" w:date="2023-05-15T19:41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B064" w14:textId="77777777" w:rsidR="00651D0D" w:rsidRDefault="00651D0D" w:rsidP="000A730F">
            <w:pPr>
              <w:pStyle w:val="TAC"/>
              <w:rPr>
                <w:ins w:id="697" w:author="Nokia" w:date="2023-05-15T19:41:00Z"/>
                <w:rFonts w:cs="Arial"/>
                <w:lang w:val="en-US" w:eastAsia="zh-CN"/>
              </w:rPr>
            </w:pPr>
            <w:ins w:id="698" w:author="Nokia" w:date="2023-05-15T19:41:00Z">
              <w:r>
                <w:rPr>
                  <w:rFonts w:cs="Arial"/>
                  <w:lang w:val="en-US" w:eastAsia="zh-CN"/>
                </w:rPr>
                <w:t>CA_n78A-n102A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9C10" w14:textId="77777777" w:rsidR="00651D0D" w:rsidRDefault="00651D0D" w:rsidP="000A730F">
            <w:pPr>
              <w:pStyle w:val="TAC"/>
              <w:rPr>
                <w:ins w:id="699" w:author="Nokia" w:date="2023-05-15T19:41:00Z"/>
                <w:rFonts w:cs="Arial"/>
                <w:lang w:val="en-US" w:eastAsia="zh-CN"/>
              </w:rPr>
            </w:pPr>
            <w:ins w:id="700" w:author="Nokia" w:date="2023-05-15T19:41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B9FA" w14:textId="77777777" w:rsidR="00651D0D" w:rsidRDefault="00651D0D" w:rsidP="000A730F">
            <w:pPr>
              <w:pStyle w:val="TAC"/>
              <w:rPr>
                <w:ins w:id="701" w:author="Nokia" w:date="2023-05-15T19:41:00Z"/>
                <w:rFonts w:cs="Arial"/>
                <w:lang w:eastAsia="en-US"/>
              </w:rPr>
            </w:pPr>
            <w:ins w:id="702" w:author="Nokia" w:date="2023-05-15T19:41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5821A07C" w14:textId="77777777" w:rsidR="00651D0D" w:rsidRDefault="00651D0D" w:rsidP="00651D0D">
      <w:pPr>
        <w:rPr>
          <w:ins w:id="703" w:author="Nokia" w:date="2023-05-15T19:41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1D16976E" w14:textId="77777777" w:rsidR="00651D0D" w:rsidRPr="0024785A" w:rsidRDefault="00651D0D" w:rsidP="00651D0D">
      <w:pPr>
        <w:pStyle w:val="Heading4"/>
        <w:spacing w:before="180"/>
        <w:rPr>
          <w:ins w:id="704" w:author="Nokia" w:date="2023-05-15T19:4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705" w:name="_Toc29684"/>
      <w:bookmarkStart w:id="706" w:name="_Toc27062"/>
      <w:bookmarkStart w:id="707" w:name="_Toc13355"/>
      <w:bookmarkStart w:id="708" w:name="_Toc23790"/>
      <w:bookmarkStart w:id="709" w:name="_Toc9607698"/>
      <w:bookmarkStart w:id="710" w:name="_Toc813"/>
      <w:bookmarkStart w:id="711" w:name="_Toc523930201"/>
      <w:bookmarkStart w:id="712" w:name="_Toc9933"/>
      <w:bookmarkStart w:id="713" w:name="_Toc3631"/>
      <w:bookmarkStart w:id="714" w:name="_Toc13133209"/>
      <w:bookmarkStart w:id="715" w:name="_Toc2500"/>
      <w:bookmarkStart w:id="716" w:name="_Toc19929"/>
      <w:bookmarkStart w:id="717" w:name="_Toc22423"/>
      <w:ins w:id="718" w:author="Nokia" w:date="2023-05-15T19:4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UE co-existence</w:t>
        </w:r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</w:ins>
    </w:p>
    <w:p w14:paraId="06BC1D66" w14:textId="77777777" w:rsidR="00651D0D" w:rsidRPr="00954E39" w:rsidRDefault="00651D0D" w:rsidP="00651D0D">
      <w:pPr>
        <w:rPr>
          <w:ins w:id="719" w:author="Nokia" w:date="2023-05-15T19:41:00Z"/>
          <w:rFonts w:ascii="Arial" w:hAnsi="Arial" w:cs="Arial"/>
          <w:lang w:val="en-US" w:eastAsia="zh-CN"/>
        </w:rPr>
      </w:pPr>
      <w:ins w:id="720" w:author="Nokia" w:date="2023-05-15T19:41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78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79C07BA3" w14:textId="77777777" w:rsidR="00651D0D" w:rsidRDefault="00651D0D" w:rsidP="00651D0D">
      <w:pPr>
        <w:keepNext/>
        <w:keepLines/>
        <w:spacing w:before="60"/>
        <w:jc w:val="center"/>
        <w:rPr>
          <w:ins w:id="721" w:author="Nokia" w:date="2023-05-15T19:41:00Z"/>
          <w:rFonts w:ascii="Arial" w:hAnsi="Arial" w:cs="Arial"/>
          <w:b/>
          <w:lang w:eastAsia="zh-CN"/>
        </w:rPr>
      </w:pPr>
      <w:ins w:id="722" w:author="Nokia" w:date="2023-05-15T19:41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51D0D" w:rsidRPr="00DB7239" w14:paraId="2EE200A9" w14:textId="77777777" w:rsidTr="000A730F">
        <w:trPr>
          <w:trHeight w:val="270"/>
          <w:ins w:id="723" w:author="Nokia" w:date="2023-05-15T19:4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8541526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5" w:author="Nokia" w:date="2023-05-15T19:4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BC333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7" w:author="Nokia" w:date="2023-05-15T19:4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067C3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9" w:author="Nokia" w:date="2023-05-15T19:4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D8D1F4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1" w:author="Nokia" w:date="2023-05-15T19:4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FB5468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23-05-15T19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3" w:author="Nokia" w:date="2023-05-15T19:4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51D0D" w:rsidRPr="00DB7239" w14:paraId="0BF0E0A2" w14:textId="77777777" w:rsidTr="000A730F">
        <w:trPr>
          <w:trHeight w:val="270"/>
          <w:ins w:id="734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401602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99108F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1D22E1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CFDEE9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A7944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651D0D" w:rsidRPr="00DB7239" w14:paraId="76C7D8D2" w14:textId="77777777" w:rsidTr="000A730F">
        <w:trPr>
          <w:trHeight w:val="270"/>
          <w:ins w:id="745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2E66318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746B0E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C3BE209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05B46F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BE4773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651D0D" w:rsidRPr="00DB7239" w14:paraId="560E5D8E" w14:textId="77777777" w:rsidTr="000A730F">
        <w:trPr>
          <w:trHeight w:val="270"/>
          <w:ins w:id="756" w:author="Nokia" w:date="2023-05-15T19:4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BD5EC85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58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DF8A74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2CF396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DA76F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64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12CB4E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51D0D" w:rsidRPr="00DB7239" w14:paraId="36BDFB1D" w14:textId="77777777" w:rsidTr="000A730F">
        <w:trPr>
          <w:trHeight w:val="270"/>
          <w:ins w:id="767" w:author="Nokia" w:date="2023-05-15T19:4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027F1E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789C5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12728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C05A60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57DCCA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10225</w:t>
              </w:r>
            </w:ins>
          </w:p>
        </w:tc>
      </w:tr>
      <w:tr w:rsidR="00651D0D" w:rsidRPr="00DB7239" w14:paraId="3DF6797F" w14:textId="77777777" w:rsidTr="000A730F">
        <w:trPr>
          <w:trHeight w:val="270"/>
          <w:ins w:id="778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57572F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B88322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78BA01F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8A86FA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68E3C2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51D0D" w:rsidRPr="00DB7239" w14:paraId="5EA7C460" w14:textId="77777777" w:rsidTr="000A730F">
        <w:trPr>
          <w:trHeight w:val="270"/>
          <w:ins w:id="789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39FC5D1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74C41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1943035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D0A000D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B0BF4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651D0D" w:rsidRPr="00DB7239" w14:paraId="124571E7" w14:textId="77777777" w:rsidTr="000A730F">
        <w:trPr>
          <w:trHeight w:val="270"/>
          <w:ins w:id="800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257F8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9B148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A700DE8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D26F53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058828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10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51D0D" w:rsidRPr="00DB7239" w14:paraId="19191183" w14:textId="77777777" w:rsidTr="000A730F">
        <w:trPr>
          <w:trHeight w:val="270"/>
          <w:ins w:id="811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D2F58B4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6AA431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29CB7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702C3D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5DF1F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16650</w:t>
              </w:r>
            </w:ins>
          </w:p>
        </w:tc>
      </w:tr>
      <w:tr w:rsidR="00651D0D" w:rsidRPr="00DB7239" w14:paraId="2B3D4C06" w14:textId="77777777" w:rsidTr="000A730F">
        <w:trPr>
          <w:trHeight w:val="270"/>
          <w:ins w:id="822" w:author="Nokia" w:date="2023-05-15T19:4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1C194A5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7077C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7AFCE42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28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887FF5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30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A1CCDF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32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51D0D" w:rsidRPr="00DB7239" w14:paraId="243BF299" w14:textId="77777777" w:rsidTr="000A730F">
        <w:trPr>
          <w:trHeight w:val="270"/>
          <w:ins w:id="833" w:author="Nokia" w:date="2023-05-15T19:4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99A40D1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B58C6F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D9577E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FE361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6E0ED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43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651D0D" w:rsidRPr="00DB7239" w14:paraId="5D2B20E7" w14:textId="77777777" w:rsidTr="000A730F">
        <w:trPr>
          <w:trHeight w:val="270"/>
          <w:ins w:id="844" w:author="Nokia" w:date="2023-05-15T19:4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AD69CA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4511B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C602F6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6C4A8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7492A8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54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51D0D" w:rsidRPr="00DB7239" w14:paraId="1DF35EF4" w14:textId="77777777" w:rsidTr="000A730F">
        <w:trPr>
          <w:trHeight w:val="270"/>
          <w:ins w:id="855" w:author="Nokia" w:date="2023-05-15T19:4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A9A3102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56F390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ACAD358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61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1AD6BA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63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AC4581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65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20450</w:t>
              </w:r>
            </w:ins>
          </w:p>
        </w:tc>
      </w:tr>
      <w:tr w:rsidR="00651D0D" w:rsidRPr="00DB7239" w14:paraId="1449BD83" w14:textId="77777777" w:rsidTr="000A730F">
        <w:trPr>
          <w:trHeight w:val="270"/>
          <w:ins w:id="866" w:author="Nokia" w:date="2023-05-15T19:4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C8E6F24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4A69E8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CDBB1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8FBBC5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74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2360EA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76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51D0D" w:rsidRPr="00DB7239" w14:paraId="59799BE3" w14:textId="77777777" w:rsidTr="000A730F">
        <w:trPr>
          <w:trHeight w:val="270"/>
          <w:ins w:id="877" w:author="Nokia" w:date="2023-05-15T19:4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BF80F86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67865B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3E2F5D1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4FD590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85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64E009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87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23075</w:t>
              </w:r>
            </w:ins>
          </w:p>
        </w:tc>
      </w:tr>
      <w:tr w:rsidR="00651D0D" w:rsidRPr="00DB7239" w14:paraId="2FC3280E" w14:textId="77777777" w:rsidTr="000A730F">
        <w:trPr>
          <w:trHeight w:val="270"/>
          <w:ins w:id="888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5E370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728A33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B2C7AE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73C87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96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DF0B59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898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51D0D" w:rsidRPr="00DB7239" w14:paraId="57FD7504" w14:textId="77777777" w:rsidTr="000A730F">
        <w:trPr>
          <w:trHeight w:val="270"/>
          <w:ins w:id="899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E468F1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9AC6D0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C9C458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7E594E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34F08F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09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651D0D" w:rsidRPr="00DB7239" w14:paraId="0D207F27" w14:textId="77777777" w:rsidTr="000A730F">
        <w:trPr>
          <w:trHeight w:val="270"/>
          <w:ins w:id="910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7EF6D7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D06E85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D2CCB0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A764009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18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836759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20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51D0D" w:rsidRPr="00DB7239" w14:paraId="4FA135C6" w14:textId="77777777" w:rsidTr="000A730F">
        <w:trPr>
          <w:trHeight w:val="270"/>
          <w:ins w:id="921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2BAA906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F32B50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4D177A0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E70D9D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022DB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31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</w:t>
              </w:r>
            </w:ins>
          </w:p>
        </w:tc>
      </w:tr>
      <w:tr w:rsidR="00651D0D" w:rsidRPr="00DB7239" w14:paraId="7F9EBD9A" w14:textId="77777777" w:rsidTr="000A730F">
        <w:trPr>
          <w:trHeight w:val="270"/>
          <w:ins w:id="932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98DAC6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0DC2B5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F37F6E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36C8B76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40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2EE1F0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42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51D0D" w:rsidRPr="00DB7239" w14:paraId="373D9631" w14:textId="77777777" w:rsidTr="000A730F">
        <w:trPr>
          <w:trHeight w:val="270"/>
          <w:ins w:id="943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DCC23F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14A3C2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DB1E26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205505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51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6A8A03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53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21625</w:t>
              </w:r>
            </w:ins>
          </w:p>
        </w:tc>
      </w:tr>
      <w:tr w:rsidR="00651D0D" w:rsidRPr="00DB7239" w14:paraId="33138E6D" w14:textId="77777777" w:rsidTr="000A730F">
        <w:trPr>
          <w:trHeight w:val="270"/>
          <w:ins w:id="954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0B7AE5E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A91A73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F688080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60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16765C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62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C76251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64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51D0D" w:rsidRPr="00DB7239" w14:paraId="1E6A5B89" w14:textId="77777777" w:rsidTr="000A730F">
        <w:trPr>
          <w:trHeight w:val="270"/>
          <w:ins w:id="965" w:author="Nokia" w:date="2023-05-15T19:4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4BACA3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3-05-15T19:4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2AB62B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9B5800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71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8BE3AD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73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AA1813" w14:textId="77777777" w:rsidR="00651D0D" w:rsidRPr="00DB72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75" w:author="Nokia" w:date="2023-05-15T19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24250</w:t>
              </w:r>
            </w:ins>
          </w:p>
        </w:tc>
      </w:tr>
    </w:tbl>
    <w:p w14:paraId="714646F2" w14:textId="77777777" w:rsidR="00651D0D" w:rsidRDefault="00651D0D" w:rsidP="00651D0D">
      <w:pPr>
        <w:rPr>
          <w:ins w:id="976" w:author="Nokia" w:date="2023-05-15T19:41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01CAA40" w14:textId="77777777" w:rsidR="00651D0D" w:rsidRPr="005C5431" w:rsidRDefault="00651D0D" w:rsidP="00651D0D">
      <w:pPr>
        <w:rPr>
          <w:ins w:id="977" w:author="Nokia" w:date="2023-05-15T19:41:00Z"/>
          <w:rFonts w:ascii="Arial" w:hAnsi="Arial" w:cs="Arial"/>
        </w:rPr>
      </w:pPr>
      <w:ins w:id="978" w:author="Nokia" w:date="2023-05-15T19:41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 xml:space="preserve">.x.2.2-1, </w:t>
        </w:r>
        <w:r>
          <w:rPr>
            <w:rFonts w:ascii="Arial" w:hAnsi="Arial" w:cs="Arial"/>
          </w:rPr>
          <w:t>there are no IMD interference issues of this band combination</w:t>
        </w:r>
        <w:r w:rsidRPr="005C5431">
          <w:rPr>
            <w:rFonts w:ascii="Arial" w:hAnsi="Arial" w:cs="Arial"/>
          </w:rPr>
          <w:t xml:space="preserve"> </w:t>
        </w:r>
      </w:ins>
    </w:p>
    <w:p w14:paraId="56BC284C" w14:textId="77777777" w:rsidR="00651D0D" w:rsidRDefault="00651D0D" w:rsidP="00651D0D">
      <w:pPr>
        <w:rPr>
          <w:ins w:id="979" w:author="Nokia" w:date="2023-05-15T19:41:00Z"/>
          <w:rFonts w:ascii="Arial" w:hAnsi="Arial" w:cs="Arial"/>
        </w:rPr>
      </w:pPr>
      <w:ins w:id="980" w:author="Nokia" w:date="2023-05-15T19:41:00Z">
        <w:r w:rsidRPr="00840AA3">
          <w:rPr>
            <w:rFonts w:ascii="Arial" w:hAnsi="Arial" w:cs="Arial"/>
          </w:rPr>
          <w:t xml:space="preserve">Since this is </w:t>
        </w:r>
        <w:bookmarkStart w:id="981" w:name="_Hlk128419956"/>
        <w:r>
          <w:rPr>
            <w:rFonts w:ascii="Arial" w:hAnsi="Arial" w:cs="Arial"/>
          </w:rPr>
          <w:t xml:space="preserve">including </w:t>
        </w:r>
        <w:r w:rsidRPr="00840AA3">
          <w:rPr>
            <w:rFonts w:ascii="Arial" w:hAnsi="Arial" w:cs="Arial"/>
          </w:rPr>
          <w:t>a share spectrum access band there is no additional protected bands</w:t>
        </w:r>
        <w:r>
          <w:rPr>
            <w:rFonts w:ascii="Arial" w:hAnsi="Arial" w:cs="Arial"/>
          </w:rPr>
          <w:t xml:space="preserve"> as compared to n78</w:t>
        </w:r>
        <w:r w:rsidRPr="00840AA3">
          <w:rPr>
            <w:rFonts w:ascii="Arial" w:hAnsi="Arial" w:cs="Arial"/>
          </w:rPr>
          <w:t>.</w:t>
        </w:r>
        <w:bookmarkEnd w:id="981"/>
      </w:ins>
    </w:p>
    <w:p w14:paraId="0B62DDA7" w14:textId="77777777" w:rsidR="00651D0D" w:rsidRPr="00071667" w:rsidRDefault="00651D0D" w:rsidP="00651D0D">
      <w:pPr>
        <w:pStyle w:val="Guidance"/>
        <w:rPr>
          <w:ins w:id="982" w:author="Nokia" w:date="2023-05-15T19:41:00Z"/>
          <w:rFonts w:ascii="Arial" w:eastAsia="Times New Roman" w:hAnsi="Arial" w:cs="Arial"/>
          <w:i w:val="0"/>
          <w:color w:val="auto"/>
          <w:lang w:val="en-GB" w:eastAsia="en-GB"/>
        </w:rPr>
      </w:pPr>
      <w:ins w:id="983" w:author="Nokia" w:date="2023-05-15T19:41:00Z">
        <w:r w:rsidRPr="00071667">
          <w:rPr>
            <w:rFonts w:ascii="Arial" w:eastAsia="Times New Roman" w:hAnsi="Arial" w:cs="Arial"/>
            <w:i w:val="0"/>
            <w:color w:val="auto"/>
            <w:lang w:val="en-GB" w:eastAsia="en-GB"/>
          </w:rPr>
          <w:t>Table 5.x.2.2-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3</w:t>
        </w:r>
        <w:r w:rsidRPr="00071667"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gives 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a non-contiguous uplink </w:t>
        </w:r>
        <w:r w:rsidRPr="00071667">
          <w:rPr>
            <w:rFonts w:ascii="Arial" w:eastAsia="Times New Roman" w:hAnsi="Arial" w:cs="Arial"/>
            <w:i w:val="0"/>
            <w:color w:val="auto"/>
            <w:lang w:val="en-GB" w:eastAsia="en-GB"/>
          </w:rPr>
          <w:t>IMD interference analysis</w:t>
        </w:r>
      </w:ins>
    </w:p>
    <w:p w14:paraId="6ADE14AD" w14:textId="77777777" w:rsidR="00651D0D" w:rsidRPr="0024785A" w:rsidRDefault="00651D0D" w:rsidP="00651D0D">
      <w:pPr>
        <w:keepNext/>
        <w:keepLines/>
        <w:spacing w:before="240" w:after="120"/>
        <w:jc w:val="center"/>
        <w:rPr>
          <w:ins w:id="984" w:author="Nokia" w:date="2023-05-15T19:41:00Z"/>
          <w:rFonts w:ascii="Arial" w:hAnsi="Arial" w:cs="Arial"/>
          <w:b/>
          <w:lang w:val="en-US"/>
        </w:rPr>
      </w:pPr>
      <w:ins w:id="985" w:author="Nokia" w:date="2023-05-15T19:41:00Z">
        <w:r w:rsidRPr="0024785A">
          <w:rPr>
            <w:rFonts w:ascii="Arial" w:hAnsi="Arial" w:cs="Arial"/>
            <w:b/>
            <w:lang w:val="en-US"/>
          </w:rPr>
          <w:t xml:space="preserve">Table </w:t>
        </w:r>
        <w:r w:rsidRPr="0024785A">
          <w:rPr>
            <w:rFonts w:ascii="Arial" w:hAnsi="Arial" w:cs="Arial"/>
            <w:b/>
            <w:lang w:val="en-US" w:eastAsia="zh-CN"/>
          </w:rPr>
          <w:t>5.x.2</w:t>
        </w:r>
        <w:r w:rsidRPr="0024785A">
          <w:rPr>
            <w:rFonts w:ascii="Arial" w:hAnsi="Arial" w:cs="Arial"/>
            <w:b/>
            <w:lang w:val="en-US"/>
          </w:rPr>
          <w:t>.</w:t>
        </w:r>
        <w:r w:rsidRPr="0024785A">
          <w:rPr>
            <w:rFonts w:ascii="Arial" w:hAnsi="Arial" w:cs="Arial"/>
            <w:b/>
            <w:lang w:val="en-US" w:eastAsia="zh-CN"/>
          </w:rPr>
          <w:t>2</w:t>
        </w:r>
        <w:r w:rsidRPr="0024785A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3</w:t>
        </w:r>
        <w:r w:rsidRPr="0024785A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 xml:space="preserve">Non-contiguous uplink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604"/>
        <w:gridCol w:w="1493"/>
        <w:gridCol w:w="1545"/>
        <w:gridCol w:w="1229"/>
        <w:gridCol w:w="1281"/>
        <w:gridCol w:w="1208"/>
        <w:gridCol w:w="1258"/>
      </w:tblGrid>
      <w:tr w:rsidR="00651D0D" w:rsidRPr="00071667" w14:paraId="4E190363" w14:textId="77777777" w:rsidTr="000A730F">
        <w:trPr>
          <w:trHeight w:val="270"/>
          <w:ins w:id="986" w:author="Nokia" w:date="2023-05-15T19:41:00Z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CC15D9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88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CC location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F2058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90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fU1L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882C5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92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fU2L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9F40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3325E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fU1H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00B0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fU2H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F2EA73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fU3H</w:t>
              </w:r>
            </w:ins>
          </w:p>
        </w:tc>
      </w:tr>
      <w:tr w:rsidR="00651D0D" w:rsidRPr="00071667" w14:paraId="5DB39160" w14:textId="77777777" w:rsidTr="000A730F">
        <w:trPr>
          <w:trHeight w:val="270"/>
          <w:ins w:id="1001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A3BCFD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03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Frequency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0F74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0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8AF0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3320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0310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4989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0CFA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07E20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</w:tr>
      <w:tr w:rsidR="00651D0D" w:rsidRPr="00071667" w14:paraId="7D33454A" w14:textId="77777777" w:rsidTr="000A730F">
        <w:trPr>
          <w:trHeight w:val="270"/>
          <w:ins w:id="1016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DD048A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18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2nd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F4DA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3D6A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ECC4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4EC5A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26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EC07AB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28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EF163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3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651D0D" w:rsidRPr="00071667" w14:paraId="34F90063" w14:textId="77777777" w:rsidTr="000A730F">
        <w:trPr>
          <w:trHeight w:val="270"/>
          <w:ins w:id="1031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F632E0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931E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AB445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BB1E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39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15813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41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7580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5CC9336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43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438754D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4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651D0D" w:rsidRPr="00071667" w14:paraId="532D0521" w14:textId="77777777" w:rsidTr="000A730F">
        <w:trPr>
          <w:trHeight w:val="270"/>
          <w:ins w:id="1046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90A1B7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3rd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DBD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E82C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52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B495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54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46E6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56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9B4632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58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DE0C688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6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651D0D" w:rsidRPr="00071667" w14:paraId="6DF68A5A" w14:textId="77777777" w:rsidTr="000A730F">
        <w:trPr>
          <w:trHeight w:val="270"/>
          <w:ins w:id="1061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2AA5E6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63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130A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6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4018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67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DFBD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69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53BCA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71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11380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837DF6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73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4842E7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7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651D0D" w:rsidRPr="00071667" w14:paraId="54FF0909" w14:textId="77777777" w:rsidTr="000A730F">
        <w:trPr>
          <w:trHeight w:val="270"/>
          <w:ins w:id="1076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268EB7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78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4th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CB3D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8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A4F2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82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C430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84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2AF9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86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5B83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58E4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</w:tr>
      <w:tr w:rsidR="00651D0D" w:rsidRPr="00071667" w14:paraId="4D2448D6" w14:textId="77777777" w:rsidTr="000A730F">
        <w:trPr>
          <w:trHeight w:val="270"/>
          <w:ins w:id="1091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0A8BAA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DA17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9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7C5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097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3911" w14:textId="77777777" w:rsidR="00651D0D" w:rsidRPr="005878C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Nokia" w:date="2023-05-15T19:4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99" w:author="Nokia" w:date="2023-05-15T19:41:00Z">
              <w:r w:rsidRPr="005878CA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6100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34F0" w14:textId="77777777" w:rsidR="00651D0D" w:rsidRPr="005878C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Nokia" w:date="2023-05-15T19:4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01" w:author="Nokia" w:date="2023-05-15T19:41:00Z">
              <w:r w:rsidRPr="005878CA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8100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CD6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03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9D52F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0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15180</w:t>
              </w:r>
            </w:ins>
          </w:p>
        </w:tc>
      </w:tr>
      <w:tr w:rsidR="00651D0D" w:rsidRPr="00071667" w14:paraId="67592EB4" w14:textId="77777777" w:rsidTr="000A730F">
        <w:trPr>
          <w:trHeight w:val="270"/>
          <w:ins w:id="1106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0B0EA4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08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5th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5556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1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3*fUL1-2*fU3L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A114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3*fUH1-2*fU3H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5820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B7FD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16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421F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18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4*fUL1+fU2L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0779A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2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4*fUH1+fU2H</w:t>
              </w:r>
            </w:ins>
          </w:p>
        </w:tc>
      </w:tr>
      <w:tr w:rsidR="00651D0D" w:rsidRPr="00071667" w14:paraId="3112ECDD" w14:textId="77777777" w:rsidTr="000A730F">
        <w:trPr>
          <w:trHeight w:val="270"/>
          <w:ins w:id="1121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618E79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23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3A50E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2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CF8C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27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EFF2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29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F8B3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31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A014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33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16520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CE9D2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3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18980</w:t>
              </w:r>
            </w:ins>
          </w:p>
        </w:tc>
      </w:tr>
      <w:tr w:rsidR="00651D0D" w:rsidRPr="00071667" w14:paraId="2B3E0DE1" w14:textId="77777777" w:rsidTr="000A730F">
        <w:trPr>
          <w:trHeight w:val="270"/>
          <w:ins w:id="1136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15B06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38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6th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C47C3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4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3*fUL1-3*fU2L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EB78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42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1616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44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2C5F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46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254F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48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E17A5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5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</w:tr>
      <w:tr w:rsidR="00651D0D" w:rsidRPr="00071667" w14:paraId="1B97364F" w14:textId="77777777" w:rsidTr="000A730F">
        <w:trPr>
          <w:trHeight w:val="270"/>
          <w:ins w:id="1151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A72AA9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53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C5887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5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29A8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57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DA1E" w14:textId="77777777" w:rsidR="00651D0D" w:rsidRPr="005878C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Nokia" w:date="2023-05-15T19:4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59" w:author="Nokia" w:date="2023-05-15T19:41:00Z">
              <w:r w:rsidRPr="005878CA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5600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5A55" w14:textId="77777777" w:rsidR="00651D0D" w:rsidRPr="005878CA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0" w:author="Nokia" w:date="2023-05-15T19:4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61" w:author="Nokia" w:date="2023-05-15T19:41:00Z">
              <w:r w:rsidRPr="005878CA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8600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59E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63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1DCEE7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6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15700</w:t>
              </w:r>
            </w:ins>
          </w:p>
        </w:tc>
      </w:tr>
      <w:tr w:rsidR="00651D0D" w:rsidRPr="00071667" w14:paraId="2EAB64B7" w14:textId="77777777" w:rsidTr="000A730F">
        <w:trPr>
          <w:trHeight w:val="270"/>
          <w:ins w:id="1166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0B25A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68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7th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5C6B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7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4*fUL1-3*fU3L I</w:t>
              </w:r>
            </w:ins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40ED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1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72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C8596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3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74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9BE5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5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76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4FD8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7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78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DFF63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9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80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6*fUH1-fU3H</w:t>
              </w:r>
            </w:ins>
          </w:p>
        </w:tc>
      </w:tr>
      <w:tr w:rsidR="00651D0D" w:rsidRPr="00071667" w14:paraId="4D077C3E" w14:textId="77777777" w:rsidTr="000A730F">
        <w:trPr>
          <w:trHeight w:val="270"/>
          <w:ins w:id="1181" w:author="Nokia" w:date="2023-05-15T19:41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437BC1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83" w:author="Nokia" w:date="2023-05-15T19:41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423A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8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7DDD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6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87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8ADB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8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89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F244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0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91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D42C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93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68209" w14:textId="77777777" w:rsidR="00651D0D" w:rsidRPr="00A17839" w:rsidRDefault="00651D0D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4" w:author="Nokia" w:date="2023-05-15T19:41:00Z"/>
                <w:rFonts w:ascii="Arial" w:hAnsi="Arial" w:cs="Arial"/>
                <w:color w:val="000000"/>
                <w:sz w:val="16"/>
                <w:szCs w:val="16"/>
              </w:rPr>
            </w:pPr>
            <w:ins w:id="1195" w:author="Nokia" w:date="2023-05-15T19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19500</w:t>
              </w:r>
            </w:ins>
          </w:p>
        </w:tc>
      </w:tr>
    </w:tbl>
    <w:p w14:paraId="333642CC" w14:textId="77777777" w:rsidR="00651D0D" w:rsidRDefault="00651D0D" w:rsidP="00651D0D">
      <w:pPr>
        <w:pStyle w:val="Guidance"/>
        <w:rPr>
          <w:ins w:id="1196" w:author="Nokia" w:date="2023-05-15T19:41:00Z"/>
          <w:rFonts w:ascii="Arial" w:eastAsia="Times New Roman" w:hAnsi="Arial" w:cs="Arial"/>
          <w:i w:val="0"/>
          <w:color w:val="auto"/>
          <w:lang w:val="en-GB" w:eastAsia="en-GB"/>
        </w:rPr>
      </w:pPr>
      <w:ins w:id="1197" w:author="Nokia" w:date="2023-05-15T19:41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Min channel = 10MHz</w:t>
        </w:r>
      </w:ins>
    </w:p>
    <w:p w14:paraId="43AD51A5" w14:textId="77777777" w:rsidR="00651D0D" w:rsidRDefault="00651D0D" w:rsidP="00651D0D">
      <w:pPr>
        <w:pStyle w:val="Guidance"/>
        <w:rPr>
          <w:ins w:id="1198" w:author="Nokia" w:date="2023-05-15T19:41:00Z"/>
          <w:rFonts w:ascii="Arial" w:eastAsia="Times New Roman" w:hAnsi="Arial" w:cs="Arial"/>
          <w:i w:val="0"/>
          <w:color w:val="auto"/>
          <w:lang w:val="en-GB" w:eastAsia="en-GB"/>
        </w:rPr>
      </w:pPr>
      <w:ins w:id="1199" w:author="Nokia" w:date="2023-05-15T19:41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Min Channel separation = 10MHz</w:t>
        </w:r>
      </w:ins>
    </w:p>
    <w:p w14:paraId="6B21EFFF" w14:textId="77777777" w:rsidR="00651D0D" w:rsidRDefault="00651D0D" w:rsidP="00651D0D">
      <w:pPr>
        <w:pStyle w:val="Guidance"/>
        <w:rPr>
          <w:ins w:id="1200" w:author="Nokia" w:date="2023-05-15T19:41:00Z"/>
          <w:rFonts w:ascii="Arial" w:eastAsia="Times New Roman" w:hAnsi="Arial" w:cs="Arial"/>
          <w:i w:val="0"/>
          <w:color w:val="auto"/>
          <w:lang w:val="en-GB" w:eastAsia="en-GB"/>
        </w:rPr>
      </w:pPr>
      <w:ins w:id="1201" w:author="Nokia" w:date="2023-05-15T19:41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Max channel separation = 500MHz</w:t>
        </w:r>
      </w:ins>
    </w:p>
    <w:p w14:paraId="1000E74D" w14:textId="77777777" w:rsidR="00651D0D" w:rsidRDefault="00651D0D" w:rsidP="00651D0D">
      <w:pPr>
        <w:pStyle w:val="Guidance"/>
        <w:rPr>
          <w:ins w:id="1202" w:author="Nokia" w:date="2023-05-15T19:41:00Z"/>
          <w:rFonts w:ascii="Arial" w:hAnsi="Arial" w:cs="Arial"/>
        </w:rPr>
      </w:pPr>
      <w:ins w:id="1203" w:author="Nokia" w:date="2023-05-15T19:41:00Z">
        <w:r w:rsidRPr="00071667">
          <w:rPr>
            <w:rFonts w:ascii="Arial" w:eastAsia="Times New Roman" w:hAnsi="Arial" w:cs="Arial"/>
            <w:i w:val="0"/>
            <w:color w:val="auto"/>
            <w:lang w:val="en-GB" w:eastAsia="en-GB"/>
          </w:rPr>
          <w:t>Based on the table 5.x.2.2-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3</w:t>
        </w:r>
        <w:r w:rsidRPr="00071667">
          <w:rPr>
            <w:rFonts w:ascii="Arial" w:eastAsia="Times New Roman" w:hAnsi="Arial" w:cs="Arial"/>
            <w:i w:val="0"/>
            <w:color w:val="auto"/>
            <w:lang w:val="en-GB" w:eastAsia="en-GB"/>
          </w:rPr>
          <w:t>,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there are IMD4 and IMD6 products falling inside n102 DL, which may occur in simultaneous RX/TX configurations.</w:t>
        </w:r>
      </w:ins>
    </w:p>
    <w:p w14:paraId="0DB62A8D" w14:textId="77777777" w:rsidR="00651D0D" w:rsidRPr="0024785A" w:rsidRDefault="00651D0D" w:rsidP="00651D0D">
      <w:pPr>
        <w:rPr>
          <w:ins w:id="1204" w:author="Nokia" w:date="2023-05-15T19:41:00Z"/>
          <w:rFonts w:ascii="Arial" w:hAnsi="Arial"/>
          <w:i/>
          <w:sz w:val="24"/>
        </w:rPr>
      </w:pPr>
    </w:p>
    <w:p w14:paraId="208B11D5" w14:textId="77777777" w:rsidR="00651D0D" w:rsidRPr="0024785A" w:rsidRDefault="00651D0D" w:rsidP="00651D0D">
      <w:pPr>
        <w:pStyle w:val="Heading4"/>
        <w:tabs>
          <w:tab w:val="left" w:pos="0"/>
          <w:tab w:val="left" w:pos="420"/>
          <w:tab w:val="left" w:pos="864"/>
        </w:tabs>
        <w:rPr>
          <w:ins w:id="1205" w:author="Nokia" w:date="2023-05-15T19:4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206" w:name="OLE_LINK69"/>
      <w:bookmarkStart w:id="1207" w:name="_Toc32253"/>
      <w:bookmarkStart w:id="1208" w:name="_Toc10165"/>
      <w:bookmarkStart w:id="1209" w:name="_Toc8419"/>
      <w:bookmarkStart w:id="1210" w:name="_Toc13133210"/>
      <w:bookmarkStart w:id="1211" w:name="_Toc18279"/>
      <w:bookmarkStart w:id="1212" w:name="_Toc523930202"/>
      <w:bookmarkStart w:id="1213" w:name="_Toc9607699"/>
      <w:bookmarkStart w:id="1214" w:name="_Toc30765"/>
      <w:bookmarkStart w:id="1215" w:name="_Toc21272"/>
      <w:bookmarkStart w:id="1216" w:name="_Toc10666"/>
      <w:bookmarkStart w:id="1217" w:name="_Toc26445"/>
      <w:bookmarkStart w:id="1218" w:name="_Toc24059"/>
      <w:bookmarkStart w:id="1219" w:name="_Toc14909"/>
      <w:ins w:id="1220" w:author="Nokia" w:date="2023-05-15T19:4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lastRenderedPageBreak/>
          <w:t>5.x.2.3</w:t>
        </w:r>
        <w:bookmarkEnd w:id="1206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REFSENS requirements</w:t>
        </w:r>
        <w:bookmarkEnd w:id="1207"/>
        <w:bookmarkEnd w:id="1208"/>
        <w:bookmarkEnd w:id="1209"/>
        <w:bookmarkEnd w:id="1210"/>
        <w:bookmarkEnd w:id="1211"/>
        <w:bookmarkEnd w:id="1212"/>
        <w:bookmarkEnd w:id="1213"/>
        <w:bookmarkEnd w:id="1214"/>
        <w:bookmarkEnd w:id="1215"/>
        <w:bookmarkEnd w:id="1216"/>
        <w:bookmarkEnd w:id="1217"/>
        <w:bookmarkEnd w:id="1218"/>
        <w:bookmarkEnd w:id="1219"/>
      </w:ins>
    </w:p>
    <w:p w14:paraId="1237CB1C" w14:textId="77777777" w:rsidR="00651D0D" w:rsidRDefault="00651D0D" w:rsidP="00651D0D">
      <w:pPr>
        <w:rPr>
          <w:ins w:id="1221" w:author="Nokia" w:date="2023-05-15T19:41:00Z"/>
        </w:rPr>
      </w:pPr>
      <w:ins w:id="1222" w:author="Nokia" w:date="2023-05-15T19:41:00Z">
        <w:r>
          <w:t>T</w:t>
        </w:r>
        <w:r w:rsidRPr="00B108AA">
          <w:t>here are no additional MSD requirements for this band combination</w:t>
        </w:r>
        <w:r>
          <w:t>.</w:t>
        </w:r>
      </w:ins>
    </w:p>
    <w:p w14:paraId="0177A387" w14:textId="77777777" w:rsidR="00651D0D" w:rsidRDefault="00651D0D" w:rsidP="00651D0D">
      <w:pPr>
        <w:rPr>
          <w:ins w:id="1223" w:author="Nokia" w:date="2023-05-15T19:41:00Z"/>
        </w:rPr>
      </w:pPr>
      <w:ins w:id="1224" w:author="Nokia" w:date="2023-05-15T19:41:00Z">
        <w:r>
          <w:t xml:space="preserve">There are no additional requirements for the non-contiguous uplink configuration, since the impact is to the shared spectrum TDD band n102 and these are not included similar to IMD in band n46. </w:t>
        </w:r>
      </w:ins>
    </w:p>
    <w:p w14:paraId="65C927EA" w14:textId="77777777" w:rsidR="00651D0D" w:rsidRDefault="00651D0D" w:rsidP="00651D0D">
      <w:pPr>
        <w:pStyle w:val="Heading1"/>
        <w:rPr>
          <w:ins w:id="1225" w:author="Nokia" w:date="2023-05-15T19:41:00Z"/>
          <w:rFonts w:cs="Arial"/>
        </w:rPr>
      </w:pPr>
      <w:bookmarkStart w:id="1226" w:name="_Toc16729"/>
      <w:bookmarkStart w:id="1227" w:name="_Toc3788"/>
      <w:bookmarkStart w:id="1228" w:name="_Toc24942"/>
      <w:bookmarkStart w:id="1229" w:name="_Toc109047250"/>
      <w:ins w:id="1230" w:author="Nokia" w:date="2023-05-15T19:41:00Z">
        <w:r>
          <w:t>7</w:t>
        </w:r>
        <w:r>
          <w:tab/>
        </w:r>
        <w:r>
          <w:rPr>
            <w:rFonts w:cs="Arial"/>
            <w:lang w:eastAsia="zh-CN"/>
          </w:rPr>
          <w:t>Dual Connectivity</w:t>
        </w:r>
        <w:r>
          <w:rPr>
            <w:rFonts w:cs="Arial"/>
          </w:rPr>
          <w:t>: Specific Band Combination Part</w:t>
        </w:r>
        <w:bookmarkEnd w:id="1226"/>
        <w:bookmarkEnd w:id="1227"/>
        <w:bookmarkEnd w:id="1228"/>
        <w:bookmarkEnd w:id="1229"/>
      </w:ins>
    </w:p>
    <w:p w14:paraId="710D2CD9" w14:textId="77777777" w:rsidR="00651D0D" w:rsidRDefault="00651D0D" w:rsidP="00651D0D">
      <w:pPr>
        <w:pStyle w:val="Heading2"/>
        <w:spacing w:before="180" w:after="180"/>
        <w:ind w:left="1134" w:hanging="1134"/>
        <w:rPr>
          <w:ins w:id="1231" w:author="Nokia" w:date="2023-05-15T19:41:00Z"/>
        </w:rPr>
      </w:pPr>
      <w:bookmarkStart w:id="1232" w:name="_Toc21388"/>
      <w:bookmarkStart w:id="1233" w:name="_Toc109047251"/>
      <w:bookmarkStart w:id="1234" w:name="_Toc5760"/>
      <w:bookmarkStart w:id="1235" w:name="_Toc7485"/>
      <w:ins w:id="1236" w:author="Nokia" w:date="2023-05-15T19:41:00Z"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7.</w:t>
        </w:r>
        <w:r w:rsidRPr="00C9660F">
          <w:rPr>
            <w:rFonts w:ascii="Arial" w:eastAsia="Times New Roman" w:hAnsi="Arial" w:cs="Times New Roman" w:hint="eastAsia"/>
            <w:color w:val="auto"/>
            <w:sz w:val="32"/>
            <w:szCs w:val="20"/>
            <w:lang w:val="en-US" w:eastAsia="zh-CN"/>
          </w:rPr>
          <w:t>x</w:t>
        </w:r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  <w:t>DC_n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78</w:t>
        </w:r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bookmarkEnd w:id="1232"/>
        <w:bookmarkEnd w:id="1233"/>
        <w:bookmarkEnd w:id="1234"/>
        <w:bookmarkEnd w:id="1235"/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102</w:t>
        </w:r>
      </w:ins>
    </w:p>
    <w:p w14:paraId="217E7B44" w14:textId="77777777" w:rsidR="00651D0D" w:rsidRDefault="00651D0D" w:rsidP="00651D0D">
      <w:pPr>
        <w:pStyle w:val="Heading4"/>
        <w:tabs>
          <w:tab w:val="left" w:pos="0"/>
          <w:tab w:val="left" w:pos="420"/>
          <w:tab w:val="left" w:pos="864"/>
        </w:tabs>
        <w:rPr>
          <w:ins w:id="1237" w:author="Nokia" w:date="2023-05-15T19:41:00Z"/>
          <w:rFonts w:cs="Arial"/>
          <w:lang w:val="en-US" w:eastAsia="zh-CN"/>
        </w:rPr>
      </w:pPr>
      <w:bookmarkStart w:id="1238" w:name="_Toc17940"/>
      <w:bookmarkStart w:id="1239" w:name="_Toc31194"/>
      <w:bookmarkStart w:id="1240" w:name="_Toc24245"/>
      <w:bookmarkStart w:id="1241" w:name="_Toc109047252"/>
      <w:ins w:id="1242" w:author="Nokia" w:date="2023-05-15T19:41:00Z"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7.x.1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Configurations for DC_n</w:t>
        </w:r>
        <w:r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78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-n</w:t>
        </w:r>
        <w:bookmarkEnd w:id="1238"/>
        <w:bookmarkEnd w:id="1239"/>
        <w:bookmarkEnd w:id="1240"/>
        <w:bookmarkEnd w:id="1241"/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102</w:t>
        </w:r>
      </w:ins>
    </w:p>
    <w:p w14:paraId="0C4BB20E" w14:textId="77777777" w:rsidR="00651D0D" w:rsidRDefault="00651D0D" w:rsidP="00651D0D">
      <w:pPr>
        <w:pStyle w:val="TH"/>
        <w:rPr>
          <w:ins w:id="1243" w:author="Nokia" w:date="2023-05-15T19:41:00Z"/>
          <w:rFonts w:cs="Arial"/>
        </w:rPr>
      </w:pPr>
      <w:ins w:id="1244" w:author="Nokia" w:date="2023-05-15T19:4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7.x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651D0D" w14:paraId="7B40AC0A" w14:textId="77777777" w:rsidTr="000A730F">
        <w:trPr>
          <w:trHeight w:val="300"/>
          <w:tblHeader/>
          <w:jc w:val="center"/>
          <w:ins w:id="1245" w:author="Nokia" w:date="2023-05-15T19:41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4EFA681A" w14:textId="77777777" w:rsidR="00651D0D" w:rsidRDefault="00651D0D" w:rsidP="000A730F">
            <w:pPr>
              <w:pStyle w:val="TAH"/>
              <w:rPr>
                <w:ins w:id="1246" w:author="Nokia" w:date="2023-05-15T19:41:00Z"/>
                <w:rFonts w:cs="Arial"/>
                <w:lang w:val="en-US" w:eastAsia="fi-FI"/>
              </w:rPr>
            </w:pPr>
            <w:ins w:id="1247" w:author="Nokia" w:date="2023-05-15T19:41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77787CF1" w14:textId="77777777" w:rsidR="00651D0D" w:rsidRDefault="00651D0D" w:rsidP="000A730F">
            <w:pPr>
              <w:pStyle w:val="TAH"/>
              <w:rPr>
                <w:ins w:id="1248" w:author="Nokia" w:date="2023-05-15T19:41:00Z"/>
                <w:rFonts w:cs="Arial"/>
                <w:lang w:val="en-US" w:eastAsia="fi-FI"/>
              </w:rPr>
            </w:pPr>
            <w:ins w:id="1249" w:author="Nokia" w:date="2023-05-15T19:41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645E1F09" w14:textId="77777777" w:rsidR="00651D0D" w:rsidRDefault="00651D0D" w:rsidP="000A730F">
            <w:pPr>
              <w:pStyle w:val="TAH"/>
              <w:rPr>
                <w:ins w:id="1250" w:author="Nokia" w:date="2023-05-15T19:41:00Z"/>
                <w:rFonts w:cs="Arial"/>
                <w:lang w:val="en-US" w:eastAsia="fi-FI"/>
              </w:rPr>
            </w:pPr>
            <w:ins w:id="1251" w:author="Nokia" w:date="2023-05-15T19:41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09D99548" w14:textId="77777777" w:rsidR="00651D0D" w:rsidRDefault="00651D0D" w:rsidP="000A730F">
            <w:pPr>
              <w:pStyle w:val="TAH"/>
              <w:rPr>
                <w:ins w:id="1252" w:author="Nokia" w:date="2023-05-15T19:41:00Z"/>
                <w:rFonts w:cs="Arial"/>
                <w:lang w:eastAsia="fi-FI"/>
              </w:rPr>
            </w:pPr>
            <w:ins w:id="1253" w:author="Nokia" w:date="2023-05-15T19:41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651D0D" w14:paraId="6043D901" w14:textId="77777777" w:rsidTr="000A730F">
        <w:trPr>
          <w:trHeight w:val="207"/>
          <w:jc w:val="center"/>
          <w:ins w:id="1254" w:author="Nokia" w:date="2023-05-15T19:41:00Z"/>
        </w:trPr>
        <w:tc>
          <w:tcPr>
            <w:tcW w:w="2853" w:type="dxa"/>
            <w:tcBorders>
              <w:bottom w:val="nil"/>
            </w:tcBorders>
            <w:vAlign w:val="center"/>
          </w:tcPr>
          <w:p w14:paraId="7B15075F" w14:textId="77777777" w:rsidR="00651D0D" w:rsidRDefault="00651D0D" w:rsidP="000A730F">
            <w:pPr>
              <w:pStyle w:val="TAC"/>
              <w:rPr>
                <w:ins w:id="1255" w:author="Nokia" w:date="2023-05-15T19:41:00Z"/>
                <w:rFonts w:cs="Arial"/>
                <w:lang w:val="fi-FI" w:eastAsia="fi-FI"/>
              </w:rPr>
            </w:pPr>
            <w:ins w:id="1256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70C8BE92" w14:textId="77777777" w:rsidR="00651D0D" w:rsidRDefault="00651D0D" w:rsidP="000A730F">
            <w:pPr>
              <w:pStyle w:val="TAC"/>
              <w:rPr>
                <w:ins w:id="1257" w:author="Nokia" w:date="2023-05-15T19:41:00Z"/>
                <w:rFonts w:cs="Arial"/>
                <w:lang w:eastAsia="zh-CN"/>
              </w:rPr>
            </w:pPr>
            <w:ins w:id="1258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651D0D" w14:paraId="3FE6132D" w14:textId="77777777" w:rsidTr="000A730F">
        <w:trPr>
          <w:trHeight w:val="207"/>
          <w:jc w:val="center"/>
          <w:ins w:id="1259" w:author="Nokia" w:date="2023-05-15T19:41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25E8DFD8" w14:textId="77777777" w:rsidR="00651D0D" w:rsidRDefault="00651D0D" w:rsidP="000A730F">
            <w:pPr>
              <w:pStyle w:val="TAC"/>
              <w:rPr>
                <w:ins w:id="1260" w:author="Nokia" w:date="2023-05-15T19:41:00Z"/>
                <w:rFonts w:cs="Arial"/>
                <w:lang w:eastAsia="zh-CN"/>
              </w:rPr>
            </w:pPr>
            <w:ins w:id="1261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1E02B32" w14:textId="77777777" w:rsidR="00651D0D" w:rsidRDefault="00651D0D" w:rsidP="000A730F">
            <w:pPr>
              <w:pStyle w:val="TAC"/>
              <w:rPr>
                <w:ins w:id="1262" w:author="Nokia" w:date="2023-05-15T19:41:00Z"/>
                <w:rFonts w:cs="Arial"/>
                <w:lang w:eastAsia="zh-CN"/>
              </w:rPr>
            </w:pPr>
          </w:p>
        </w:tc>
      </w:tr>
      <w:tr w:rsidR="00651D0D" w14:paraId="26D30CE7" w14:textId="77777777" w:rsidTr="000A730F">
        <w:trPr>
          <w:trHeight w:val="207"/>
          <w:jc w:val="center"/>
          <w:ins w:id="1263" w:author="Nokia" w:date="2023-05-15T19:41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787A827B" w14:textId="77777777" w:rsidR="00651D0D" w:rsidRDefault="00651D0D" w:rsidP="000A730F">
            <w:pPr>
              <w:pStyle w:val="TAC"/>
              <w:rPr>
                <w:ins w:id="1264" w:author="Nokia" w:date="2023-05-15T19:41:00Z"/>
                <w:rFonts w:cs="Arial"/>
                <w:lang w:eastAsia="zh-CN"/>
              </w:rPr>
            </w:pPr>
            <w:ins w:id="1265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0EECA06C" w14:textId="77777777" w:rsidR="00651D0D" w:rsidRDefault="00651D0D" w:rsidP="000A730F">
            <w:pPr>
              <w:pStyle w:val="TAC"/>
              <w:rPr>
                <w:ins w:id="1266" w:author="Nokia" w:date="2023-05-15T19:41:00Z"/>
                <w:rFonts w:cs="Arial"/>
                <w:lang w:eastAsia="zh-CN"/>
              </w:rPr>
            </w:pPr>
          </w:p>
        </w:tc>
      </w:tr>
      <w:tr w:rsidR="00651D0D" w14:paraId="76F714BA" w14:textId="77777777" w:rsidTr="000A730F">
        <w:trPr>
          <w:trHeight w:val="207"/>
          <w:jc w:val="center"/>
          <w:ins w:id="1267" w:author="Nokia" w:date="2023-05-15T19:41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09A2C034" w14:textId="77777777" w:rsidR="00651D0D" w:rsidRDefault="00651D0D" w:rsidP="000A730F">
            <w:pPr>
              <w:pStyle w:val="TAC"/>
              <w:rPr>
                <w:ins w:id="1268" w:author="Nokia" w:date="2023-05-15T19:41:00Z"/>
                <w:rFonts w:cs="Arial"/>
                <w:lang w:eastAsia="zh-CN"/>
              </w:rPr>
            </w:pPr>
            <w:ins w:id="1269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3B44CE7" w14:textId="77777777" w:rsidR="00651D0D" w:rsidRDefault="00651D0D" w:rsidP="000A730F">
            <w:pPr>
              <w:pStyle w:val="TAC"/>
              <w:rPr>
                <w:ins w:id="1270" w:author="Nokia" w:date="2023-05-15T19:41:00Z"/>
                <w:rFonts w:cs="Arial"/>
                <w:lang w:eastAsia="zh-CN"/>
              </w:rPr>
            </w:pPr>
          </w:p>
        </w:tc>
      </w:tr>
      <w:tr w:rsidR="00651D0D" w14:paraId="3C3920F9" w14:textId="77777777" w:rsidTr="000A730F">
        <w:trPr>
          <w:trHeight w:val="207"/>
          <w:jc w:val="center"/>
          <w:ins w:id="1271" w:author="Nokia" w:date="2023-05-15T19:41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7FE32977" w14:textId="77777777" w:rsidR="00651D0D" w:rsidRDefault="00651D0D" w:rsidP="000A730F">
            <w:pPr>
              <w:pStyle w:val="TAC"/>
              <w:rPr>
                <w:ins w:id="1272" w:author="Nokia" w:date="2023-05-15T19:41:00Z"/>
                <w:rFonts w:cs="Arial"/>
                <w:lang w:eastAsia="zh-CN"/>
              </w:rPr>
            </w:pPr>
            <w:ins w:id="1273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48BAAAD9" w14:textId="77777777" w:rsidR="00651D0D" w:rsidRDefault="00651D0D" w:rsidP="000A730F">
            <w:pPr>
              <w:pStyle w:val="TAC"/>
              <w:rPr>
                <w:ins w:id="1274" w:author="Nokia" w:date="2023-05-15T19:41:00Z"/>
                <w:rFonts w:cs="Arial"/>
                <w:lang w:eastAsia="zh-CN"/>
              </w:rPr>
            </w:pPr>
          </w:p>
        </w:tc>
      </w:tr>
      <w:tr w:rsidR="00651D0D" w14:paraId="2FC67FD9" w14:textId="77777777" w:rsidTr="000A730F">
        <w:trPr>
          <w:trHeight w:val="207"/>
          <w:jc w:val="center"/>
          <w:ins w:id="1275" w:author="Nokia" w:date="2023-05-15T19:41:00Z"/>
        </w:trPr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B7A3" w14:textId="77777777" w:rsidR="00651D0D" w:rsidRDefault="00651D0D" w:rsidP="000A730F">
            <w:pPr>
              <w:pStyle w:val="TAC"/>
              <w:rPr>
                <w:ins w:id="1276" w:author="Nokia" w:date="2023-05-15T19:41:00Z"/>
                <w:rFonts w:cs="Arial"/>
                <w:lang w:eastAsia="zh-CN"/>
              </w:rPr>
            </w:pPr>
            <w:ins w:id="1277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BD77C" w14:textId="77777777" w:rsidR="00651D0D" w:rsidRDefault="00651D0D" w:rsidP="000A730F">
            <w:pPr>
              <w:pStyle w:val="TAC"/>
              <w:rPr>
                <w:ins w:id="1278" w:author="Nokia" w:date="2023-05-15T19:41:00Z"/>
                <w:rFonts w:cs="Arial"/>
                <w:lang w:eastAsia="zh-CN"/>
              </w:rPr>
            </w:pPr>
            <w:ins w:id="1279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651D0D" w14:paraId="70EE49EF" w14:textId="77777777" w:rsidTr="000A730F">
        <w:trPr>
          <w:trHeight w:val="207"/>
          <w:jc w:val="center"/>
          <w:ins w:id="1280" w:author="Nokia" w:date="2023-05-15T19:41:00Z"/>
        </w:trPr>
        <w:tc>
          <w:tcPr>
            <w:tcW w:w="2853" w:type="dxa"/>
            <w:tcBorders>
              <w:top w:val="single" w:sz="4" w:space="0" w:color="auto"/>
              <w:bottom w:val="nil"/>
            </w:tcBorders>
            <w:vAlign w:val="center"/>
          </w:tcPr>
          <w:p w14:paraId="6D236C77" w14:textId="77777777" w:rsidR="00651D0D" w:rsidRDefault="00651D0D" w:rsidP="000A730F">
            <w:pPr>
              <w:pStyle w:val="TAC"/>
              <w:rPr>
                <w:ins w:id="1281" w:author="Nokia" w:date="2023-05-15T19:41:00Z"/>
                <w:rFonts w:cs="Arial"/>
                <w:lang w:eastAsia="zh-CN"/>
              </w:rPr>
            </w:pPr>
            <w:ins w:id="1282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top w:val="single" w:sz="4" w:space="0" w:color="auto"/>
              <w:bottom w:val="nil"/>
            </w:tcBorders>
            <w:vAlign w:val="center"/>
          </w:tcPr>
          <w:p w14:paraId="0304F9C2" w14:textId="77777777" w:rsidR="00651D0D" w:rsidRDefault="00651D0D" w:rsidP="000A730F">
            <w:pPr>
              <w:pStyle w:val="TAC"/>
              <w:rPr>
                <w:ins w:id="1283" w:author="Nokia" w:date="2023-05-15T19:41:00Z"/>
                <w:rFonts w:cs="Arial"/>
                <w:lang w:eastAsia="zh-CN"/>
              </w:rPr>
            </w:pPr>
            <w:ins w:id="1284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651D0D" w14:paraId="47130316" w14:textId="77777777" w:rsidTr="000A730F">
        <w:trPr>
          <w:trHeight w:val="207"/>
          <w:jc w:val="center"/>
          <w:ins w:id="1285" w:author="Nokia" w:date="2023-05-15T19:41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00975A74" w14:textId="77777777" w:rsidR="00651D0D" w:rsidRDefault="00651D0D" w:rsidP="000A730F">
            <w:pPr>
              <w:pStyle w:val="TAC"/>
              <w:rPr>
                <w:ins w:id="1286" w:author="Nokia" w:date="2023-05-15T19:41:00Z"/>
                <w:rFonts w:cs="Arial"/>
                <w:lang w:eastAsia="zh-CN"/>
              </w:rPr>
            </w:pPr>
            <w:ins w:id="1287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975CBAA" w14:textId="77777777" w:rsidR="00651D0D" w:rsidRDefault="00651D0D" w:rsidP="000A730F">
            <w:pPr>
              <w:pStyle w:val="TAC"/>
              <w:rPr>
                <w:ins w:id="1288" w:author="Nokia" w:date="2023-05-15T19:41:00Z"/>
                <w:rFonts w:cs="Arial"/>
                <w:lang w:eastAsia="zh-CN"/>
              </w:rPr>
            </w:pPr>
          </w:p>
        </w:tc>
      </w:tr>
      <w:tr w:rsidR="00651D0D" w14:paraId="5D8F8FE3" w14:textId="77777777" w:rsidTr="000A730F">
        <w:trPr>
          <w:trHeight w:val="207"/>
          <w:jc w:val="center"/>
          <w:ins w:id="1289" w:author="Nokia" w:date="2023-05-15T19:41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F6A4F7D" w14:textId="77777777" w:rsidR="00651D0D" w:rsidRDefault="00651D0D" w:rsidP="000A730F">
            <w:pPr>
              <w:pStyle w:val="TAC"/>
              <w:rPr>
                <w:ins w:id="1290" w:author="Nokia" w:date="2023-05-15T19:41:00Z"/>
                <w:rFonts w:cs="Arial"/>
                <w:lang w:eastAsia="zh-CN"/>
              </w:rPr>
            </w:pPr>
            <w:ins w:id="1291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C7848D9" w14:textId="77777777" w:rsidR="00651D0D" w:rsidRDefault="00651D0D" w:rsidP="000A730F">
            <w:pPr>
              <w:pStyle w:val="TAC"/>
              <w:rPr>
                <w:ins w:id="1292" w:author="Nokia" w:date="2023-05-15T19:41:00Z"/>
                <w:rFonts w:cs="Arial"/>
                <w:lang w:eastAsia="zh-CN"/>
              </w:rPr>
            </w:pPr>
          </w:p>
        </w:tc>
      </w:tr>
      <w:tr w:rsidR="00651D0D" w14:paraId="4D2C99AE" w14:textId="77777777" w:rsidTr="000A730F">
        <w:trPr>
          <w:trHeight w:val="207"/>
          <w:jc w:val="center"/>
          <w:ins w:id="1293" w:author="Nokia" w:date="2023-05-15T19:41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678FD666" w14:textId="77777777" w:rsidR="00651D0D" w:rsidRDefault="00651D0D" w:rsidP="000A730F">
            <w:pPr>
              <w:pStyle w:val="TAC"/>
              <w:rPr>
                <w:ins w:id="1294" w:author="Nokia" w:date="2023-05-15T19:41:00Z"/>
                <w:rFonts w:cs="Arial"/>
                <w:lang w:eastAsia="zh-CN"/>
              </w:rPr>
            </w:pPr>
            <w:ins w:id="1295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1420E637" w14:textId="77777777" w:rsidR="00651D0D" w:rsidRDefault="00651D0D" w:rsidP="000A730F">
            <w:pPr>
              <w:pStyle w:val="TAC"/>
              <w:rPr>
                <w:ins w:id="1296" w:author="Nokia" w:date="2023-05-15T19:41:00Z"/>
                <w:rFonts w:cs="Arial"/>
                <w:lang w:eastAsia="zh-CN"/>
              </w:rPr>
            </w:pPr>
          </w:p>
        </w:tc>
      </w:tr>
      <w:tr w:rsidR="00651D0D" w14:paraId="2763C7DB" w14:textId="77777777" w:rsidTr="000A730F">
        <w:trPr>
          <w:trHeight w:val="207"/>
          <w:jc w:val="center"/>
          <w:ins w:id="1297" w:author="Nokia" w:date="2023-05-15T19:41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43108FE9" w14:textId="77777777" w:rsidR="00651D0D" w:rsidRDefault="00651D0D" w:rsidP="000A730F">
            <w:pPr>
              <w:pStyle w:val="TAC"/>
              <w:rPr>
                <w:ins w:id="1298" w:author="Nokia" w:date="2023-05-15T19:41:00Z"/>
                <w:rFonts w:cs="Arial"/>
                <w:lang w:eastAsia="zh-CN"/>
              </w:rPr>
            </w:pPr>
            <w:ins w:id="1299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6D6DC677" w14:textId="77777777" w:rsidR="00651D0D" w:rsidRDefault="00651D0D" w:rsidP="000A730F">
            <w:pPr>
              <w:pStyle w:val="TAC"/>
              <w:rPr>
                <w:ins w:id="1300" w:author="Nokia" w:date="2023-05-15T19:41:00Z"/>
                <w:rFonts w:cs="Arial"/>
                <w:lang w:eastAsia="zh-CN"/>
              </w:rPr>
            </w:pPr>
          </w:p>
        </w:tc>
      </w:tr>
      <w:tr w:rsidR="00651D0D" w14:paraId="736F1483" w14:textId="77777777" w:rsidTr="000A730F">
        <w:trPr>
          <w:trHeight w:val="207"/>
          <w:jc w:val="center"/>
          <w:ins w:id="1301" w:author="Nokia" w:date="2023-05-15T19:41:00Z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39F6E384" w14:textId="77777777" w:rsidR="00651D0D" w:rsidRDefault="00651D0D" w:rsidP="000A730F">
            <w:pPr>
              <w:pStyle w:val="TAC"/>
              <w:rPr>
                <w:ins w:id="1302" w:author="Nokia" w:date="2023-05-15T19:41:00Z"/>
                <w:rFonts w:cs="Arial"/>
                <w:lang w:eastAsia="zh-CN"/>
              </w:rPr>
            </w:pPr>
            <w:ins w:id="1303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4F831951" w14:textId="77777777" w:rsidR="00651D0D" w:rsidRDefault="00651D0D" w:rsidP="000A730F">
            <w:pPr>
              <w:pStyle w:val="TAC"/>
              <w:rPr>
                <w:ins w:id="1304" w:author="Nokia" w:date="2023-05-15T19:41:00Z"/>
                <w:rFonts w:cs="Arial"/>
                <w:lang w:eastAsia="zh-CN"/>
              </w:rPr>
            </w:pPr>
            <w:ins w:id="1305" w:author="Nokia" w:date="2023-05-15T19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</w:tbl>
    <w:p w14:paraId="0772C880" w14:textId="77777777" w:rsidR="00651D0D" w:rsidRDefault="00651D0D" w:rsidP="00651D0D">
      <w:pPr>
        <w:rPr>
          <w:ins w:id="1306" w:author="Nokia" w:date="2023-05-15T19:41:00Z"/>
          <w:lang w:val="en-US" w:eastAsia="zh-CN"/>
        </w:rPr>
      </w:pPr>
    </w:p>
    <w:p w14:paraId="598280FC" w14:textId="77777777" w:rsidR="00651D0D" w:rsidRPr="00C9660F" w:rsidRDefault="00651D0D" w:rsidP="00651D0D">
      <w:pPr>
        <w:pStyle w:val="Heading4"/>
        <w:tabs>
          <w:tab w:val="left" w:pos="0"/>
          <w:tab w:val="left" w:pos="420"/>
          <w:tab w:val="left" w:pos="864"/>
        </w:tabs>
        <w:rPr>
          <w:ins w:id="1307" w:author="Nokia" w:date="2023-05-15T19:4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308" w:name="_Toc109047253"/>
      <w:bookmarkStart w:id="1309" w:name="_Toc3591"/>
      <w:bookmarkStart w:id="1310" w:name="_Toc6468"/>
      <w:bookmarkStart w:id="1311" w:name="_Toc14498"/>
      <w:ins w:id="1312" w:author="Nokia" w:date="2023-05-15T19:41:00Z"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7.x.2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Maximum output power for NR-DC</w:t>
        </w:r>
        <w:bookmarkEnd w:id="1308"/>
        <w:bookmarkEnd w:id="1309"/>
        <w:bookmarkEnd w:id="1310"/>
        <w:bookmarkEnd w:id="1311"/>
      </w:ins>
    </w:p>
    <w:p w14:paraId="7E9B1D02" w14:textId="77777777" w:rsidR="00651D0D" w:rsidRDefault="00651D0D" w:rsidP="00651D0D">
      <w:pPr>
        <w:keepNext/>
        <w:keepLines/>
        <w:spacing w:before="120" w:after="120"/>
        <w:jc w:val="center"/>
        <w:rPr>
          <w:ins w:id="1313" w:author="Nokia" w:date="2023-05-15T19:41:00Z"/>
          <w:rFonts w:ascii="Arial" w:eastAsia="SimSun" w:hAnsi="Arial" w:cs="Arial"/>
          <w:b/>
          <w:sz w:val="21"/>
          <w:szCs w:val="22"/>
          <w:lang w:val="en-US" w:eastAsia="zh-CN"/>
        </w:rPr>
      </w:pPr>
      <w:ins w:id="1314" w:author="Nokia" w:date="2023-05-15T19:4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7.x</w:t>
        </w:r>
        <w:r>
          <w:rPr>
            <w:rFonts w:ascii="Arial" w:eastAsia="SimSun" w:hAnsi="Arial" w:cs="Arial"/>
            <w:b/>
            <w:lang w:val="en-US" w:eastAsia="zh-CN"/>
          </w:rPr>
          <w:t>.2-1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 xml:space="preserve">UE Power Class for uplink inter-band </w:t>
        </w:r>
        <w:r>
          <w:rPr>
            <w:rFonts w:ascii="Arial" w:eastAsia="SimSun" w:hAnsi="Arial" w:cs="Arial" w:hint="eastAsia"/>
            <w:b/>
            <w:sz w:val="21"/>
            <w:szCs w:val="22"/>
            <w:lang w:val="en-US" w:eastAsia="zh-CN"/>
          </w:rPr>
          <w:t>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651D0D" w14:paraId="58CC5691" w14:textId="77777777" w:rsidTr="000A730F">
        <w:trPr>
          <w:trHeight w:val="300"/>
          <w:ins w:id="1315" w:author="Nokia" w:date="2023-05-15T19:41:00Z"/>
        </w:trPr>
        <w:tc>
          <w:tcPr>
            <w:tcW w:w="4305" w:type="dxa"/>
            <w:tcBorders>
              <w:bottom w:val="single" w:sz="4" w:space="0" w:color="auto"/>
            </w:tcBorders>
          </w:tcPr>
          <w:p w14:paraId="1FB4D149" w14:textId="77777777" w:rsidR="00651D0D" w:rsidRDefault="00651D0D" w:rsidP="000A730F">
            <w:pPr>
              <w:pStyle w:val="TAH"/>
              <w:rPr>
                <w:ins w:id="1316" w:author="Nokia" w:date="2023-05-15T19:41:00Z"/>
                <w:rFonts w:cs="Arial"/>
              </w:rPr>
            </w:pPr>
            <w:ins w:id="1317" w:author="Nokia" w:date="2023-05-15T19:41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76CDA539" w14:textId="77777777" w:rsidR="00651D0D" w:rsidRDefault="00651D0D" w:rsidP="000A730F">
            <w:pPr>
              <w:pStyle w:val="TAH"/>
              <w:rPr>
                <w:ins w:id="1318" w:author="Nokia" w:date="2023-05-15T19:41:00Z"/>
                <w:rFonts w:cs="Arial"/>
              </w:rPr>
            </w:pPr>
            <w:ins w:id="1319" w:author="Nokia" w:date="2023-05-15T19:41:00Z">
              <w:r>
                <w:rPr>
                  <w:rFonts w:cs="Arial"/>
                </w:rPr>
                <w:t>Class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3</w:t>
              </w:r>
              <w:r>
                <w:rPr>
                  <w:rFonts w:cs="Arial"/>
                </w:rPr>
                <w:t xml:space="preserve"> (dBm)</w:t>
              </w:r>
            </w:ins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4A487564" w14:textId="77777777" w:rsidR="00651D0D" w:rsidRDefault="00651D0D" w:rsidP="000A730F">
            <w:pPr>
              <w:pStyle w:val="TAH"/>
              <w:rPr>
                <w:ins w:id="1320" w:author="Nokia" w:date="2023-05-15T19:41:00Z"/>
                <w:rFonts w:cs="Arial"/>
              </w:rPr>
            </w:pPr>
            <w:ins w:id="1321" w:author="Nokia" w:date="2023-05-15T19:41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651D0D" w14:paraId="24130ADA" w14:textId="77777777" w:rsidTr="000A730F">
        <w:trPr>
          <w:trHeight w:val="300"/>
          <w:ins w:id="1322" w:author="Nokia" w:date="2023-05-15T19:41:00Z"/>
        </w:trPr>
        <w:tc>
          <w:tcPr>
            <w:tcW w:w="4305" w:type="dxa"/>
            <w:tcBorders>
              <w:bottom w:val="single" w:sz="4" w:space="0" w:color="auto"/>
            </w:tcBorders>
          </w:tcPr>
          <w:p w14:paraId="3221DF54" w14:textId="77777777" w:rsidR="00651D0D" w:rsidRDefault="00651D0D" w:rsidP="000A730F">
            <w:pPr>
              <w:pStyle w:val="TAC"/>
              <w:rPr>
                <w:ins w:id="1323" w:author="Nokia" w:date="2023-05-15T19:41:00Z"/>
                <w:rFonts w:cs="Arial"/>
                <w:lang w:val="en-US" w:eastAsia="zh-CN"/>
              </w:rPr>
            </w:pPr>
            <w:ins w:id="1324" w:author="Nokia" w:date="2023-05-15T19:41:00Z">
              <w:r>
                <w:rPr>
                  <w:rFonts w:cs="Arial"/>
                  <w:lang w:val="en-US" w:eastAsia="zh-CN"/>
                </w:rPr>
                <w:t>DC_n78A-n102A</w:t>
              </w:r>
            </w:ins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58816D82" w14:textId="77777777" w:rsidR="00651D0D" w:rsidRDefault="00651D0D" w:rsidP="000A730F">
            <w:pPr>
              <w:pStyle w:val="TAC"/>
              <w:rPr>
                <w:ins w:id="1325" w:author="Nokia" w:date="2023-05-15T19:41:00Z"/>
                <w:rFonts w:cs="Arial"/>
                <w:lang w:val="en-US" w:eastAsia="zh-CN"/>
              </w:rPr>
            </w:pPr>
            <w:ins w:id="1326" w:author="Nokia" w:date="2023-05-15T19:41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785305D1" w14:textId="77777777" w:rsidR="00651D0D" w:rsidRDefault="00651D0D" w:rsidP="000A730F">
            <w:pPr>
              <w:pStyle w:val="TAC"/>
              <w:rPr>
                <w:ins w:id="1327" w:author="Nokia" w:date="2023-05-15T19:41:00Z"/>
                <w:rFonts w:cs="Arial"/>
                <w:lang w:val="en-US" w:eastAsia="zh-CN"/>
              </w:rPr>
            </w:pPr>
            <w:ins w:id="1328" w:author="Nokia" w:date="2023-05-15T19:41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099424A4" w14:textId="77777777" w:rsidR="00651D0D" w:rsidRDefault="00651D0D" w:rsidP="00651D0D">
      <w:pPr>
        <w:rPr>
          <w:ins w:id="1329" w:author="Nokia" w:date="2023-05-15T19:41:00Z"/>
          <w:color w:val="0070C0"/>
        </w:rPr>
      </w:pPr>
    </w:p>
    <w:p w14:paraId="134E5A15" w14:textId="77777777" w:rsidR="00651D0D" w:rsidRDefault="00651D0D" w:rsidP="00651D0D">
      <w:pPr>
        <w:rPr>
          <w:ins w:id="1330" w:author="Nokia" w:date="2023-05-15T19:41:00Z"/>
          <w:color w:val="0070C0"/>
        </w:rPr>
      </w:pPr>
    </w:p>
    <w:p w14:paraId="7C50FE57" w14:textId="4788C92B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3D231" w14:textId="77777777" w:rsidR="00F16A20" w:rsidRDefault="00F16A20" w:rsidP="0024785A">
      <w:pPr>
        <w:spacing w:after="0"/>
      </w:pPr>
      <w:r>
        <w:separator/>
      </w:r>
    </w:p>
  </w:endnote>
  <w:endnote w:type="continuationSeparator" w:id="0">
    <w:p w14:paraId="0C9792A5" w14:textId="77777777" w:rsidR="00F16A20" w:rsidRDefault="00F16A20" w:rsidP="0024785A">
      <w:pPr>
        <w:spacing w:after="0"/>
      </w:pPr>
      <w:r>
        <w:continuationSeparator/>
      </w:r>
    </w:p>
  </w:endnote>
  <w:endnote w:type="continuationNotice" w:id="1">
    <w:p w14:paraId="0DFA714F" w14:textId="77777777" w:rsidR="00E13F04" w:rsidRDefault="00E13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5954D" w14:textId="77777777" w:rsidR="00F16A20" w:rsidRDefault="00F16A20" w:rsidP="0024785A">
      <w:pPr>
        <w:spacing w:after="0"/>
      </w:pPr>
      <w:r>
        <w:separator/>
      </w:r>
    </w:p>
  </w:footnote>
  <w:footnote w:type="continuationSeparator" w:id="0">
    <w:p w14:paraId="73A24966" w14:textId="77777777" w:rsidR="00F16A20" w:rsidRDefault="00F16A20" w:rsidP="0024785A">
      <w:pPr>
        <w:spacing w:after="0"/>
      </w:pPr>
      <w:r>
        <w:continuationSeparator/>
      </w:r>
    </w:p>
  </w:footnote>
  <w:footnote w:type="continuationNotice" w:id="1">
    <w:p w14:paraId="761CA2B0" w14:textId="77777777" w:rsidR="00E13F04" w:rsidRDefault="00E13F04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42AE5"/>
    <w:rsid w:val="000532AF"/>
    <w:rsid w:val="00054C46"/>
    <w:rsid w:val="000B2897"/>
    <w:rsid w:val="000F750F"/>
    <w:rsid w:val="00105D43"/>
    <w:rsid w:val="0012315B"/>
    <w:rsid w:val="00140C5C"/>
    <w:rsid w:val="00167C1C"/>
    <w:rsid w:val="00193999"/>
    <w:rsid w:val="00202DBA"/>
    <w:rsid w:val="002050AA"/>
    <w:rsid w:val="0024785A"/>
    <w:rsid w:val="00255E0F"/>
    <w:rsid w:val="00346E24"/>
    <w:rsid w:val="00351E31"/>
    <w:rsid w:val="00444E24"/>
    <w:rsid w:val="0046158D"/>
    <w:rsid w:val="004727FB"/>
    <w:rsid w:val="004D0FAA"/>
    <w:rsid w:val="00505796"/>
    <w:rsid w:val="005514DF"/>
    <w:rsid w:val="005631DC"/>
    <w:rsid w:val="005878CA"/>
    <w:rsid w:val="00587E62"/>
    <w:rsid w:val="005A57AE"/>
    <w:rsid w:val="005D0748"/>
    <w:rsid w:val="005D1970"/>
    <w:rsid w:val="006067AB"/>
    <w:rsid w:val="006228B5"/>
    <w:rsid w:val="00631802"/>
    <w:rsid w:val="00643DC7"/>
    <w:rsid w:val="00650477"/>
    <w:rsid w:val="00651D0D"/>
    <w:rsid w:val="00664AF5"/>
    <w:rsid w:val="00680992"/>
    <w:rsid w:val="006A6A17"/>
    <w:rsid w:val="006F25DF"/>
    <w:rsid w:val="007256AF"/>
    <w:rsid w:val="0074290D"/>
    <w:rsid w:val="007F5374"/>
    <w:rsid w:val="00840AA3"/>
    <w:rsid w:val="00875DCD"/>
    <w:rsid w:val="00876988"/>
    <w:rsid w:val="008A27A3"/>
    <w:rsid w:val="008A616B"/>
    <w:rsid w:val="009E1A8A"/>
    <w:rsid w:val="009E4C6E"/>
    <w:rsid w:val="00A17839"/>
    <w:rsid w:val="00A53C87"/>
    <w:rsid w:val="00A56271"/>
    <w:rsid w:val="00A87DE9"/>
    <w:rsid w:val="00AD63B5"/>
    <w:rsid w:val="00AE602F"/>
    <w:rsid w:val="00B35CBE"/>
    <w:rsid w:val="00B545F9"/>
    <w:rsid w:val="00B77B76"/>
    <w:rsid w:val="00BA52C2"/>
    <w:rsid w:val="00BF62BA"/>
    <w:rsid w:val="00C54ACC"/>
    <w:rsid w:val="00CE2A37"/>
    <w:rsid w:val="00D351B0"/>
    <w:rsid w:val="00D56EEB"/>
    <w:rsid w:val="00DC6A4A"/>
    <w:rsid w:val="00E13F04"/>
    <w:rsid w:val="00E1484D"/>
    <w:rsid w:val="00E25849"/>
    <w:rsid w:val="00E30998"/>
    <w:rsid w:val="00E84AF5"/>
    <w:rsid w:val="00E9610A"/>
    <w:rsid w:val="00F123F7"/>
    <w:rsid w:val="00F16A20"/>
    <w:rsid w:val="00F50EEC"/>
    <w:rsid w:val="00FB565D"/>
    <w:rsid w:val="00FD188F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5AIRPNAIUNRU-1328258698-23243</_dlc_DocId>
    <_dlc_DocIdUrl xmlns="71c5aaf6-e6ce-465b-b873-5148d2a4c105">
      <Url>https://nokia.sharepoint.com/sites/c5g/5gradio/_layouts/15/DocIdRedir.aspx?ID=5AIRPNAIUNRU-1328258698-23243</Url>
      <Description>5AIRPNAIUNRU-1328258698-23243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71c5aaf6-e6ce-465b-b873-5148d2a4c105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6</cp:revision>
  <dcterms:created xsi:type="dcterms:W3CDTF">2023-05-10T07:18:00Z</dcterms:created>
  <dcterms:modified xsi:type="dcterms:W3CDTF">2023-05-15T17:41:00Z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1ce8d527-d670-47b3-9500-27c9812ff2a3</vt:lpwstr>
  </property>
  <property fmtid="{D5CDD505-2E9C-101B-9397-08002B2CF9AE}" pid="4" name="MediaServiceImageTags">
    <vt:lpwstr/>
  </property>
</Properties>
</file>